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C807"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E3B99B2"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F8423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5B5C27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795CE22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B5C036C" w14:textId="1760D046" w:rsidR="00642EFE" w:rsidRPr="00BA7128" w:rsidRDefault="0011661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13FC34C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80A6F4" w14:textId="13787F5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3B4D">
        <w:rPr>
          <w:rFonts w:ascii="GHEA Grapalat" w:hAnsi="GHEA Grapalat"/>
          <w:i w:val="0"/>
          <w:sz w:val="24"/>
          <w:szCs w:val="24"/>
          <w:lang w:val="hy-AM"/>
        </w:rPr>
        <w:t>17</w:t>
      </w:r>
      <w:r w:rsidRPr="009044F1">
        <w:rPr>
          <w:rFonts w:ascii="GHEA Grapalat" w:hAnsi="GHEA Grapalat"/>
          <w:i w:val="0"/>
          <w:sz w:val="24"/>
          <w:szCs w:val="24"/>
        </w:rPr>
        <w:t>" "</w:t>
      </w:r>
      <w:r w:rsidR="00133B4D">
        <w:rPr>
          <w:rFonts w:ascii="GHEA Grapalat" w:hAnsi="GHEA Grapalat"/>
          <w:i w:val="0"/>
          <w:sz w:val="24"/>
          <w:szCs w:val="24"/>
        </w:rPr>
        <w:t>ноя</w:t>
      </w:r>
      <w:r w:rsidR="00116617">
        <w:rPr>
          <w:rFonts w:ascii="GHEA Grapalat" w:hAnsi="GHEA Grapalat"/>
          <w:i w:val="0"/>
          <w:sz w:val="24"/>
          <w:szCs w:val="24"/>
        </w:rPr>
        <w:t>бря</w:t>
      </w:r>
      <w:r w:rsidRPr="009044F1">
        <w:rPr>
          <w:rFonts w:ascii="GHEA Grapalat" w:hAnsi="GHEA Grapalat"/>
          <w:i w:val="0"/>
          <w:sz w:val="24"/>
          <w:szCs w:val="24"/>
        </w:rPr>
        <w:t>" 20</w:t>
      </w:r>
      <w:r w:rsidR="0011661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16617">
        <w:rPr>
          <w:rFonts w:ascii="GHEA Grapalat" w:hAnsi="GHEA Grapalat"/>
          <w:i w:val="0"/>
          <w:sz w:val="24"/>
          <w:szCs w:val="24"/>
        </w:rPr>
        <w:t>2</w:t>
      </w:r>
      <w:r w:rsidRPr="009044F1">
        <w:rPr>
          <w:rFonts w:ascii="GHEA Grapalat" w:hAnsi="GHEA Grapalat"/>
          <w:i w:val="0"/>
          <w:sz w:val="24"/>
          <w:szCs w:val="24"/>
        </w:rPr>
        <w:t xml:space="preserve">" </w:t>
      </w:r>
    </w:p>
    <w:p w14:paraId="5B91CC7C" w14:textId="18B2261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3B4D">
        <w:rPr>
          <w:rFonts w:ascii="GHEA Grapalat" w:hAnsi="GHEA Grapalat"/>
          <w:i w:val="0"/>
          <w:sz w:val="24"/>
          <w:szCs w:val="24"/>
        </w:rPr>
        <w:t>SHMANH-GHAPDzB-25/2</w:t>
      </w:r>
    </w:p>
    <w:p w14:paraId="035E95D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2607A3" w14:textId="780EAD4C" w:rsidR="00642EFE" w:rsidRPr="009044F1" w:rsidRDefault="00642EFE" w:rsidP="006A3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99">
        <w:rPr>
          <w:rFonts w:ascii="GHEA Grapalat" w:hAnsi="GHEA Grapalat"/>
          <w:i w:val="0"/>
          <w:sz w:val="24"/>
          <w:szCs w:val="24"/>
        </w:rPr>
        <w:t xml:space="preserve">муниципалитет </w:t>
      </w:r>
      <w:proofErr w:type="spellStart"/>
      <w:r w:rsidR="006A3E99" w:rsidRPr="00F55FAB">
        <w:rPr>
          <w:rFonts w:ascii="GHEA Grapalat" w:hAnsi="GHEA Grapalat"/>
          <w:i w:val="0"/>
          <w:sz w:val="24"/>
          <w:szCs w:val="24"/>
        </w:rPr>
        <w:t>Ани</w:t>
      </w:r>
      <w:r w:rsidR="006A3E99" w:rsidRPr="009044F1">
        <w:rPr>
          <w:rFonts w:ascii="GHEA Grapalat" w:hAnsi="GHEA Grapalat"/>
          <w:i w:val="0"/>
          <w:sz w:val="24"/>
          <w:szCs w:val="24"/>
        </w:rPr>
        <w:t>,</w:t>
      </w:r>
      <w:r w:rsidR="006A3E99">
        <w:rPr>
          <w:rFonts w:ascii="GHEA Grapalat" w:hAnsi="GHEA Grapalat"/>
          <w:i w:val="0"/>
          <w:sz w:val="24"/>
          <w:szCs w:val="24"/>
        </w:rPr>
        <w:t>Ширакский</w:t>
      </w:r>
      <w:proofErr w:type="spellEnd"/>
      <w:r w:rsidR="006A3E99">
        <w:rPr>
          <w:rFonts w:ascii="GHEA Grapalat" w:hAnsi="GHEA Grapalat"/>
          <w:i w:val="0"/>
          <w:sz w:val="24"/>
          <w:szCs w:val="24"/>
        </w:rPr>
        <w:t xml:space="preserve"> </w:t>
      </w:r>
      <w:proofErr w:type="spellStart"/>
      <w:r w:rsidR="006A3E99">
        <w:rPr>
          <w:rFonts w:ascii="GHEA Grapalat" w:hAnsi="GHEA Grapalat"/>
          <w:i w:val="0"/>
          <w:sz w:val="24"/>
          <w:szCs w:val="24"/>
        </w:rPr>
        <w:t>марз</w:t>
      </w:r>
      <w:proofErr w:type="spellEnd"/>
      <w:r w:rsidR="006A3E99">
        <w:rPr>
          <w:rFonts w:ascii="GHEA Grapalat" w:hAnsi="GHEA Grapalat"/>
          <w:i w:val="0"/>
          <w:sz w:val="24"/>
          <w:szCs w:val="24"/>
        </w:rPr>
        <w:t>, РА</w:t>
      </w:r>
      <w:r w:rsidR="006A3E99" w:rsidRPr="009044F1">
        <w:rPr>
          <w:rFonts w:ascii="GHEA Grapalat" w:hAnsi="GHEA Grapalat"/>
          <w:i w:val="0"/>
          <w:sz w:val="24"/>
          <w:szCs w:val="24"/>
        </w:rPr>
        <w:t xml:space="preserve"> находящийся по адресу:</w:t>
      </w:r>
      <w:r w:rsidR="006A3E99" w:rsidRPr="00F55FAB">
        <w:rPr>
          <w:rFonts w:ascii="GHEA Grapalat" w:hAnsi="GHEA Grapalat"/>
          <w:i w:val="0"/>
          <w:sz w:val="24"/>
          <w:szCs w:val="24"/>
        </w:rPr>
        <w:t xml:space="preserve"> РА Ширакский </w:t>
      </w:r>
      <w:proofErr w:type="spellStart"/>
      <w:r w:rsidR="006A3E99" w:rsidRPr="00F55FAB">
        <w:rPr>
          <w:rFonts w:ascii="GHEA Grapalat" w:hAnsi="GHEA Grapalat"/>
          <w:i w:val="0"/>
          <w:sz w:val="24"/>
          <w:szCs w:val="24"/>
        </w:rPr>
        <w:t>марз</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г.Маралик</w:t>
      </w:r>
      <w:proofErr w:type="spellEnd"/>
      <w:r w:rsidR="006A3E99" w:rsidRPr="00F55FAB">
        <w:rPr>
          <w:rFonts w:ascii="GHEA Grapalat" w:hAnsi="GHEA Grapalat"/>
          <w:i w:val="0"/>
          <w:sz w:val="24"/>
          <w:szCs w:val="24"/>
        </w:rPr>
        <w:t xml:space="preserve">, </w:t>
      </w:r>
      <w:proofErr w:type="spellStart"/>
      <w:r w:rsidR="006A3E99" w:rsidRPr="00F55FAB">
        <w:rPr>
          <w:rFonts w:ascii="GHEA Grapalat" w:hAnsi="GHEA Grapalat"/>
          <w:i w:val="0"/>
          <w:sz w:val="24"/>
          <w:szCs w:val="24"/>
        </w:rPr>
        <w:t>Мадатян</w:t>
      </w:r>
      <w:proofErr w:type="spellEnd"/>
      <w:r w:rsidR="006A3E99" w:rsidRPr="00F55FAB">
        <w:rPr>
          <w:rFonts w:ascii="GHEA Grapalat" w:hAnsi="GHEA Grapalat"/>
          <w:i w:val="0"/>
          <w:sz w:val="24"/>
          <w:szCs w:val="24"/>
        </w:rPr>
        <w:t xml:space="preserve"> 1</w:t>
      </w:r>
      <w:r w:rsidR="006A3E9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A3E99">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D7D657F" w14:textId="3E48D3F7" w:rsidR="00341A74" w:rsidRPr="003A1EBB" w:rsidRDefault="00A20B6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33B4D">
        <w:rPr>
          <w:rFonts w:ascii="GHEA Grapalat" w:hAnsi="GHEA Grapalat"/>
          <w:b/>
        </w:rPr>
        <w:t>РОЖДЕСТВЕНСКИХ ПОДАРОЧНЫХ ПАКЕТ</w:t>
      </w:r>
      <w:r w:rsidR="00EE078E">
        <w:rPr>
          <w:rFonts w:ascii="GHEA Grapalat" w:hAnsi="GHEA Grapalat"/>
          <w:i w:val="0"/>
          <w:sz w:val="24"/>
          <w:szCs w:val="24"/>
        </w:rPr>
        <w:t xml:space="preserve"> </w:t>
      </w:r>
      <w:r w:rsidR="00782D60">
        <w:rPr>
          <w:rFonts w:ascii="GHEA Grapalat" w:hAnsi="GHEA Grapalat"/>
          <w:i w:val="0"/>
          <w:sz w:val="24"/>
          <w:szCs w:val="24"/>
        </w:rPr>
        <w:t>(далее — договор).</w:t>
      </w:r>
    </w:p>
    <w:p w14:paraId="68FE3DC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95B3A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507DD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F86F7C" w14:textId="0359F55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33B4D">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A3E99">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2D99B6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712A759C" w14:textId="78E63F0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33B4D">
        <w:rPr>
          <w:rFonts w:ascii="GHEA Grapalat" w:hAnsi="GHEA Grapalat"/>
          <w:i w:val="0"/>
          <w:sz w:val="24"/>
          <w:szCs w:val="24"/>
        </w:rPr>
        <w:t>14:00</w:t>
      </w:r>
      <w:r w:rsidRPr="009044F1">
        <w:rPr>
          <w:rFonts w:ascii="GHEA Grapalat" w:hAnsi="GHEA Grapalat"/>
          <w:i w:val="0"/>
          <w:sz w:val="24"/>
          <w:szCs w:val="24"/>
        </w:rPr>
        <w:t xml:space="preserve"> часов на </w:t>
      </w:r>
      <w:r w:rsidR="006A3E99">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EEC3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2A473F68" w14:textId="77777777" w:rsidR="006A3E99" w:rsidRPr="003A1EBB" w:rsidRDefault="006A3E99" w:rsidP="006A3E9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A584583" w14:textId="77777777" w:rsidR="006A3E99" w:rsidRPr="003A1EBB" w:rsidRDefault="006A3E99" w:rsidP="006A3E99">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776F6610"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7AB6BDA" w14:textId="77777777" w:rsidR="006A3E99" w:rsidRPr="009044F1" w:rsidRDefault="006A3E99" w:rsidP="006A3E9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56553D5F" w14:textId="77777777" w:rsidR="006A3E99" w:rsidRPr="009044F1" w:rsidRDefault="006A3E99" w:rsidP="006A3E99">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sidRPr="00F55FAB">
        <w:rPr>
          <w:rFonts w:ascii="GHEA Grapalat" w:hAnsi="GHEA Grapalat"/>
        </w:rPr>
        <w:t>община Ани</w:t>
      </w:r>
      <w:r>
        <w:rPr>
          <w:rFonts w:ascii="GHEA Grapalat" w:hAnsi="GHEA Grapalat"/>
        </w:rPr>
        <w:t xml:space="preserve">, Ширакский </w:t>
      </w:r>
      <w:proofErr w:type="spellStart"/>
      <w:r>
        <w:rPr>
          <w:rFonts w:ascii="GHEA Grapalat" w:hAnsi="GHEA Grapalat"/>
        </w:rPr>
        <w:t>марз</w:t>
      </w:r>
      <w:proofErr w:type="spellEnd"/>
      <w:r>
        <w:rPr>
          <w:rFonts w:ascii="GHEA Grapalat" w:hAnsi="GHEA Grapalat"/>
        </w:rPr>
        <w:t>, РА</w:t>
      </w:r>
    </w:p>
    <w:p w14:paraId="4FEACD80" w14:textId="77777777" w:rsidR="006A3E99" w:rsidRDefault="006A3E99" w:rsidP="00B46D58">
      <w:pPr>
        <w:pStyle w:val="BodyText"/>
        <w:widowControl w:val="0"/>
        <w:spacing w:after="160"/>
        <w:ind w:firstLine="567"/>
        <w:jc w:val="right"/>
        <w:rPr>
          <w:rFonts w:ascii="GHEA Grapalat" w:hAnsi="GHEA Grapalat"/>
          <w:i/>
        </w:rPr>
      </w:pPr>
    </w:p>
    <w:p w14:paraId="438F4D8B" w14:textId="77777777" w:rsidR="006A3E99" w:rsidRDefault="006A3E99" w:rsidP="00B46D58">
      <w:pPr>
        <w:pStyle w:val="BodyText"/>
        <w:widowControl w:val="0"/>
        <w:spacing w:after="160"/>
        <w:ind w:firstLine="567"/>
        <w:jc w:val="right"/>
        <w:rPr>
          <w:rFonts w:ascii="GHEA Grapalat" w:hAnsi="GHEA Grapalat"/>
          <w:i/>
        </w:rPr>
      </w:pPr>
    </w:p>
    <w:p w14:paraId="40F39B00" w14:textId="77777777" w:rsidR="006A3E99" w:rsidRDefault="006A3E99" w:rsidP="00B46D58">
      <w:pPr>
        <w:pStyle w:val="BodyText"/>
        <w:widowControl w:val="0"/>
        <w:spacing w:after="160"/>
        <w:ind w:firstLine="567"/>
        <w:jc w:val="right"/>
        <w:rPr>
          <w:rFonts w:ascii="GHEA Grapalat" w:hAnsi="GHEA Grapalat"/>
          <w:i/>
        </w:rPr>
      </w:pPr>
    </w:p>
    <w:p w14:paraId="543797FC" w14:textId="77777777" w:rsidR="006A3E99" w:rsidRDefault="006A3E99" w:rsidP="00B46D58">
      <w:pPr>
        <w:pStyle w:val="BodyText"/>
        <w:widowControl w:val="0"/>
        <w:spacing w:after="160"/>
        <w:ind w:firstLine="567"/>
        <w:jc w:val="right"/>
        <w:rPr>
          <w:rFonts w:ascii="GHEA Grapalat" w:hAnsi="GHEA Grapalat"/>
          <w:i/>
        </w:rPr>
      </w:pPr>
    </w:p>
    <w:p w14:paraId="53C1F611" w14:textId="77777777" w:rsidR="006A3E99" w:rsidRDefault="006A3E99" w:rsidP="00B46D58">
      <w:pPr>
        <w:pStyle w:val="BodyText"/>
        <w:widowControl w:val="0"/>
        <w:spacing w:after="160"/>
        <w:ind w:firstLine="567"/>
        <w:jc w:val="right"/>
        <w:rPr>
          <w:rFonts w:ascii="GHEA Grapalat" w:hAnsi="GHEA Grapalat"/>
          <w:i/>
        </w:rPr>
      </w:pPr>
    </w:p>
    <w:p w14:paraId="38EB1C8A" w14:textId="77777777" w:rsidR="006A3E99" w:rsidRDefault="006A3E99" w:rsidP="00B46D58">
      <w:pPr>
        <w:pStyle w:val="BodyText"/>
        <w:widowControl w:val="0"/>
        <w:spacing w:after="160"/>
        <w:ind w:firstLine="567"/>
        <w:jc w:val="right"/>
        <w:rPr>
          <w:rFonts w:ascii="GHEA Grapalat" w:hAnsi="GHEA Grapalat"/>
          <w:i/>
        </w:rPr>
      </w:pPr>
    </w:p>
    <w:p w14:paraId="17C373BD" w14:textId="77777777" w:rsidR="006A3E99" w:rsidRDefault="006A3E99" w:rsidP="00B46D58">
      <w:pPr>
        <w:pStyle w:val="BodyText"/>
        <w:widowControl w:val="0"/>
        <w:spacing w:after="160"/>
        <w:ind w:firstLine="567"/>
        <w:jc w:val="right"/>
        <w:rPr>
          <w:rFonts w:ascii="GHEA Grapalat" w:hAnsi="GHEA Grapalat"/>
          <w:i/>
        </w:rPr>
      </w:pPr>
    </w:p>
    <w:p w14:paraId="500E96D6" w14:textId="77777777" w:rsidR="006A3E99" w:rsidRDefault="006A3E99" w:rsidP="00B46D58">
      <w:pPr>
        <w:pStyle w:val="BodyText"/>
        <w:widowControl w:val="0"/>
        <w:spacing w:after="160"/>
        <w:ind w:firstLine="567"/>
        <w:jc w:val="right"/>
        <w:rPr>
          <w:rFonts w:ascii="GHEA Grapalat" w:hAnsi="GHEA Grapalat"/>
          <w:i/>
        </w:rPr>
      </w:pPr>
    </w:p>
    <w:p w14:paraId="30740033" w14:textId="77777777" w:rsidR="006A3E99" w:rsidRDefault="006A3E99" w:rsidP="00B46D58">
      <w:pPr>
        <w:pStyle w:val="BodyText"/>
        <w:widowControl w:val="0"/>
        <w:spacing w:after="160"/>
        <w:ind w:firstLine="567"/>
        <w:jc w:val="right"/>
        <w:rPr>
          <w:rFonts w:ascii="GHEA Grapalat" w:hAnsi="GHEA Grapalat"/>
          <w:i/>
        </w:rPr>
      </w:pPr>
    </w:p>
    <w:p w14:paraId="269D6424" w14:textId="77777777" w:rsidR="006A3E99" w:rsidRDefault="006A3E99" w:rsidP="00B46D58">
      <w:pPr>
        <w:pStyle w:val="BodyText"/>
        <w:widowControl w:val="0"/>
        <w:spacing w:after="160"/>
        <w:ind w:firstLine="567"/>
        <w:jc w:val="right"/>
        <w:rPr>
          <w:rFonts w:ascii="GHEA Grapalat" w:hAnsi="GHEA Grapalat"/>
          <w:i/>
        </w:rPr>
      </w:pPr>
    </w:p>
    <w:p w14:paraId="414D4E04" w14:textId="77777777" w:rsidR="006A3E99" w:rsidRDefault="006A3E99" w:rsidP="00B46D58">
      <w:pPr>
        <w:pStyle w:val="BodyText"/>
        <w:widowControl w:val="0"/>
        <w:spacing w:after="160"/>
        <w:ind w:firstLine="567"/>
        <w:jc w:val="right"/>
        <w:rPr>
          <w:rFonts w:ascii="GHEA Grapalat" w:hAnsi="GHEA Grapalat"/>
          <w:i/>
        </w:rPr>
      </w:pPr>
    </w:p>
    <w:p w14:paraId="78329577" w14:textId="77777777" w:rsidR="006A3E99" w:rsidRDefault="006A3E99" w:rsidP="00B46D58">
      <w:pPr>
        <w:pStyle w:val="BodyText"/>
        <w:widowControl w:val="0"/>
        <w:spacing w:after="160"/>
        <w:ind w:firstLine="567"/>
        <w:jc w:val="right"/>
        <w:rPr>
          <w:rFonts w:ascii="GHEA Grapalat" w:hAnsi="GHEA Grapalat"/>
          <w:i/>
        </w:rPr>
      </w:pPr>
    </w:p>
    <w:p w14:paraId="6D3EFFB4" w14:textId="77777777" w:rsidR="006A3E99" w:rsidRDefault="006A3E99" w:rsidP="00B46D58">
      <w:pPr>
        <w:pStyle w:val="BodyText"/>
        <w:widowControl w:val="0"/>
        <w:spacing w:after="160"/>
        <w:ind w:firstLine="567"/>
        <w:jc w:val="right"/>
        <w:rPr>
          <w:rFonts w:ascii="GHEA Grapalat" w:hAnsi="GHEA Grapalat"/>
          <w:i/>
        </w:rPr>
      </w:pPr>
    </w:p>
    <w:p w14:paraId="70DCAA73" w14:textId="77777777" w:rsidR="006A3E99" w:rsidRDefault="006A3E99" w:rsidP="00B46D58">
      <w:pPr>
        <w:pStyle w:val="BodyText"/>
        <w:widowControl w:val="0"/>
        <w:spacing w:after="160"/>
        <w:ind w:firstLine="567"/>
        <w:jc w:val="right"/>
        <w:rPr>
          <w:rFonts w:ascii="GHEA Grapalat" w:hAnsi="GHEA Grapalat"/>
          <w:i/>
        </w:rPr>
      </w:pPr>
    </w:p>
    <w:p w14:paraId="4C719200" w14:textId="77777777" w:rsidR="006A3E99" w:rsidRDefault="006A3E99" w:rsidP="00B46D58">
      <w:pPr>
        <w:pStyle w:val="BodyText"/>
        <w:widowControl w:val="0"/>
        <w:spacing w:after="160"/>
        <w:ind w:firstLine="567"/>
        <w:jc w:val="right"/>
        <w:rPr>
          <w:rFonts w:ascii="GHEA Grapalat" w:hAnsi="GHEA Grapalat"/>
          <w:i/>
        </w:rPr>
      </w:pPr>
    </w:p>
    <w:p w14:paraId="22B02488" w14:textId="77777777" w:rsidR="006A3E99" w:rsidRDefault="006A3E99" w:rsidP="00B46D58">
      <w:pPr>
        <w:pStyle w:val="BodyText"/>
        <w:widowControl w:val="0"/>
        <w:spacing w:after="160"/>
        <w:ind w:firstLine="567"/>
        <w:jc w:val="right"/>
        <w:rPr>
          <w:rFonts w:ascii="GHEA Grapalat" w:hAnsi="GHEA Grapalat"/>
          <w:i/>
        </w:rPr>
      </w:pPr>
    </w:p>
    <w:p w14:paraId="02A390EC" w14:textId="77777777" w:rsidR="006A3E99" w:rsidRDefault="006A3E99" w:rsidP="00B46D58">
      <w:pPr>
        <w:pStyle w:val="BodyText"/>
        <w:widowControl w:val="0"/>
        <w:spacing w:after="160"/>
        <w:ind w:firstLine="567"/>
        <w:jc w:val="right"/>
        <w:rPr>
          <w:rFonts w:ascii="GHEA Grapalat" w:hAnsi="GHEA Grapalat"/>
          <w:i/>
        </w:rPr>
      </w:pPr>
    </w:p>
    <w:p w14:paraId="637F32C3" w14:textId="77777777" w:rsidR="006A3E99" w:rsidRDefault="006A3E99" w:rsidP="00B46D58">
      <w:pPr>
        <w:pStyle w:val="BodyText"/>
        <w:widowControl w:val="0"/>
        <w:spacing w:after="160"/>
        <w:ind w:firstLine="567"/>
        <w:jc w:val="right"/>
        <w:rPr>
          <w:rFonts w:ascii="GHEA Grapalat" w:hAnsi="GHEA Grapalat"/>
          <w:i/>
        </w:rPr>
      </w:pPr>
    </w:p>
    <w:p w14:paraId="0F001893" w14:textId="77777777" w:rsidR="006A3E99" w:rsidRDefault="006A3E99" w:rsidP="00B46D58">
      <w:pPr>
        <w:pStyle w:val="BodyText"/>
        <w:widowControl w:val="0"/>
        <w:spacing w:after="160"/>
        <w:ind w:firstLine="567"/>
        <w:jc w:val="right"/>
        <w:rPr>
          <w:rFonts w:ascii="GHEA Grapalat" w:hAnsi="GHEA Grapalat"/>
          <w:i/>
        </w:rPr>
      </w:pPr>
    </w:p>
    <w:p w14:paraId="5E02411E" w14:textId="77777777" w:rsidR="006A3E99" w:rsidRDefault="006A3E99" w:rsidP="00B46D58">
      <w:pPr>
        <w:pStyle w:val="BodyText"/>
        <w:widowControl w:val="0"/>
        <w:spacing w:after="160"/>
        <w:ind w:firstLine="567"/>
        <w:jc w:val="right"/>
        <w:rPr>
          <w:rFonts w:ascii="GHEA Grapalat" w:hAnsi="GHEA Grapalat"/>
          <w:i/>
        </w:rPr>
      </w:pPr>
    </w:p>
    <w:p w14:paraId="6D79F42D" w14:textId="11BB6AF0"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A995103" w14:textId="4C64214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133B4D">
        <w:rPr>
          <w:rFonts w:ascii="GHEA Grapalat" w:hAnsi="GHEA Grapalat"/>
          <w:i/>
        </w:rPr>
        <w:t>SHMANH-GHAPDzB-25/2</w:t>
      </w:r>
      <w:r w:rsidR="001B32D9" w:rsidRPr="001B32D9">
        <w:rPr>
          <w:rFonts w:ascii="GHEA Grapalat" w:hAnsi="GHEA Grapalat" w:cs="Times Armenian"/>
          <w:i/>
        </w:rPr>
        <w:br/>
      </w:r>
      <w:r w:rsidR="00A46F92">
        <w:rPr>
          <w:rFonts w:ascii="GHEA Grapalat" w:hAnsi="GHEA Grapalat"/>
          <w:i/>
        </w:rPr>
        <w:t xml:space="preserve">№ </w:t>
      </w:r>
      <w:r w:rsidR="00EC4DF9">
        <w:rPr>
          <w:rFonts w:ascii="GHEA Grapalat" w:hAnsi="GHEA Grapalat"/>
          <w:i/>
          <w:lang w:val="hy-AM"/>
        </w:rPr>
        <w:t>2</w:t>
      </w:r>
      <w:r w:rsidR="00096865" w:rsidRPr="009044F1">
        <w:rPr>
          <w:rFonts w:ascii="GHEA Grapalat" w:hAnsi="GHEA Grapalat"/>
          <w:i/>
        </w:rPr>
        <w:t xml:space="preserve"> от </w:t>
      </w:r>
      <w:r w:rsidR="00133B4D">
        <w:rPr>
          <w:rFonts w:ascii="GHEA Grapalat" w:hAnsi="GHEA Grapalat"/>
          <w:i/>
        </w:rPr>
        <w:t>17 ноября</w:t>
      </w:r>
      <w:r w:rsidR="00096865" w:rsidRPr="009044F1">
        <w:rPr>
          <w:rFonts w:ascii="GHEA Grapalat" w:hAnsi="GHEA Grapalat"/>
          <w:i/>
        </w:rPr>
        <w:t xml:space="preserve"> 20</w:t>
      </w:r>
      <w:r w:rsidR="00EC4DF9">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66C5EB3B" w14:textId="77777777" w:rsidR="00096865" w:rsidRPr="009044F1" w:rsidRDefault="00096865" w:rsidP="00B46D58">
      <w:pPr>
        <w:pStyle w:val="BodyText"/>
        <w:widowControl w:val="0"/>
        <w:spacing w:after="160"/>
        <w:ind w:right="-7" w:firstLine="567"/>
        <w:jc w:val="center"/>
        <w:rPr>
          <w:rFonts w:ascii="GHEA Grapalat" w:hAnsi="GHEA Grapalat"/>
        </w:rPr>
      </w:pPr>
    </w:p>
    <w:p w14:paraId="51DE1C1C" w14:textId="77777777" w:rsidR="00096865" w:rsidRPr="003A1EBB" w:rsidRDefault="00096865" w:rsidP="00B46D58">
      <w:pPr>
        <w:pStyle w:val="BodyText"/>
        <w:widowControl w:val="0"/>
        <w:spacing w:after="160"/>
        <w:ind w:right="-7" w:firstLine="567"/>
        <w:jc w:val="center"/>
        <w:rPr>
          <w:rFonts w:ascii="GHEA Grapalat" w:hAnsi="GHEA Grapalat"/>
        </w:rPr>
      </w:pPr>
    </w:p>
    <w:p w14:paraId="50E94AAB" w14:textId="77777777" w:rsidR="000763E5" w:rsidRPr="003A1EBB" w:rsidRDefault="000763E5" w:rsidP="00B46D58">
      <w:pPr>
        <w:pStyle w:val="BodyText"/>
        <w:widowControl w:val="0"/>
        <w:spacing w:after="160"/>
        <w:ind w:right="-7" w:firstLine="567"/>
        <w:jc w:val="center"/>
        <w:rPr>
          <w:rFonts w:ascii="GHEA Grapalat" w:hAnsi="GHEA Grapalat"/>
        </w:rPr>
      </w:pPr>
    </w:p>
    <w:p w14:paraId="66C260A1" w14:textId="77777777" w:rsidR="00EC4DF9" w:rsidRPr="003A1EBB" w:rsidRDefault="00EC4DF9" w:rsidP="00EC4DF9">
      <w:pPr>
        <w:pStyle w:val="BodyText"/>
        <w:widowControl w:val="0"/>
        <w:spacing w:after="160"/>
        <w:ind w:right="-7" w:firstLine="567"/>
        <w:jc w:val="center"/>
        <w:rPr>
          <w:rFonts w:ascii="GHEA Grapalat" w:hAnsi="GHEA Grapalat"/>
        </w:rPr>
      </w:pPr>
      <w:r w:rsidRPr="009044F1">
        <w:rPr>
          <w:rFonts w:ascii="GHEA Grapalat" w:hAnsi="GHEA Grapalat"/>
          <w:i/>
        </w:rPr>
        <w:t>"</w:t>
      </w:r>
      <w:r w:rsidRPr="0059650B">
        <w:t xml:space="preserve"> </w:t>
      </w:r>
      <w:r w:rsidRPr="0059650B">
        <w:rPr>
          <w:rFonts w:ascii="GHEA Grapalat" w:hAnsi="GHEA Grapalat"/>
          <w:i/>
        </w:rPr>
        <w:t xml:space="preserve">МУНИЦИПАЛИТЕТ </w:t>
      </w:r>
      <w:r w:rsidRPr="006C6076">
        <w:rPr>
          <w:rFonts w:ascii="GHEA Grapalat" w:hAnsi="GHEA Grapalat"/>
          <w:i/>
        </w:rPr>
        <w:t>АНИ</w:t>
      </w:r>
      <w:r>
        <w:rPr>
          <w:rFonts w:ascii="GHEA Grapalat" w:hAnsi="GHEA Grapalat"/>
          <w:i/>
        </w:rPr>
        <w:t xml:space="preserve"> ШИРАКСКИЙ МАРЗ РА</w:t>
      </w:r>
      <w:r w:rsidRPr="009044F1">
        <w:rPr>
          <w:rFonts w:ascii="GHEA Grapalat" w:hAnsi="GHEA Grapalat"/>
          <w:i/>
        </w:rPr>
        <w:t>"</w:t>
      </w:r>
    </w:p>
    <w:p w14:paraId="2705BD02" w14:textId="77777777" w:rsidR="00096865" w:rsidRPr="003A1EBB" w:rsidRDefault="00096865" w:rsidP="00B46D58">
      <w:pPr>
        <w:pStyle w:val="BodyText"/>
        <w:widowControl w:val="0"/>
        <w:spacing w:after="160"/>
        <w:ind w:right="-7" w:firstLine="567"/>
        <w:jc w:val="center"/>
        <w:rPr>
          <w:rFonts w:ascii="GHEA Grapalat" w:hAnsi="GHEA Grapalat"/>
        </w:rPr>
      </w:pPr>
    </w:p>
    <w:p w14:paraId="2230AE26" w14:textId="77777777" w:rsidR="000763E5" w:rsidRPr="003A1EBB" w:rsidRDefault="000763E5" w:rsidP="00B46D58">
      <w:pPr>
        <w:pStyle w:val="BodyText"/>
        <w:widowControl w:val="0"/>
        <w:spacing w:after="160"/>
        <w:ind w:right="-7" w:firstLine="567"/>
        <w:jc w:val="center"/>
        <w:rPr>
          <w:rFonts w:ascii="GHEA Grapalat" w:hAnsi="GHEA Grapalat"/>
        </w:rPr>
      </w:pPr>
    </w:p>
    <w:p w14:paraId="4095B907"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AE8177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D9D70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419E48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06009F9" w14:textId="1AEDCBC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A3E99">
        <w:rPr>
          <w:rFonts w:ascii="GHEA Grapalat" w:hAnsi="GHEA Grapalat"/>
        </w:rPr>
        <w:t>ЗАПРОС КАТИРОВОК</w:t>
      </w:r>
      <w:r w:rsidRPr="009044F1">
        <w:rPr>
          <w:rFonts w:ascii="GHEA Grapalat" w:hAnsi="GHEA Grapalat"/>
        </w:rPr>
        <w:t xml:space="preserve">, ОБЪЯВЛЕННЫЙ С ЦЕЛЬЮ </w:t>
      </w:r>
      <w:r w:rsidR="00EC4DF9" w:rsidRPr="009044F1">
        <w:rPr>
          <w:rFonts w:ascii="GHEA Grapalat" w:hAnsi="GHEA Grapalat"/>
        </w:rPr>
        <w:t xml:space="preserve">ПРИОБРЕТЕНИЯ </w:t>
      </w:r>
      <w:r w:rsidR="00133B4D">
        <w:rPr>
          <w:rFonts w:ascii="GHEA Grapalat" w:hAnsi="GHEA Grapalat"/>
          <w:b/>
        </w:rPr>
        <w:t>РОЖДЕСТВЕНСКИХ ПОДАРОЧНЫХ ПАКЕТ</w:t>
      </w:r>
      <w:r w:rsidR="00EC4DF9" w:rsidRPr="009044F1">
        <w:rPr>
          <w:rFonts w:ascii="GHEA Grapalat" w:hAnsi="GHEA Grapalat"/>
        </w:rPr>
        <w:t xml:space="preserve"> ДЛЯ НУЖД </w:t>
      </w:r>
      <w:r w:rsidR="00EC4DF9" w:rsidRPr="008E0466">
        <w:rPr>
          <w:rFonts w:ascii="GHEA Grapalat" w:hAnsi="GHEA Grapalat"/>
        </w:rPr>
        <w:t>МУНИЦИПАЛИТЕТ</w:t>
      </w:r>
      <w:r w:rsidR="00EC4DF9">
        <w:rPr>
          <w:rFonts w:ascii="GHEA Grapalat" w:hAnsi="GHEA Grapalat"/>
        </w:rPr>
        <w:t>А</w:t>
      </w:r>
      <w:r w:rsidR="00EC4DF9" w:rsidRPr="008E0466">
        <w:rPr>
          <w:rFonts w:ascii="GHEA Grapalat" w:hAnsi="GHEA Grapalat"/>
        </w:rPr>
        <w:t xml:space="preserve"> АНИ ШИРАКСКИЙ МАРЗ РА</w:t>
      </w:r>
      <w:r w:rsidR="00EC4DF9" w:rsidRPr="009044F1">
        <w:rPr>
          <w:rFonts w:ascii="GHEA Grapalat" w:hAnsi="GHEA Grapalat"/>
        </w:rPr>
        <w:t xml:space="preserve"> "</w:t>
      </w:r>
    </w:p>
    <w:p w14:paraId="1F6B5885" w14:textId="77777777" w:rsidR="00CE0D95" w:rsidRPr="009044F1" w:rsidRDefault="00CE0D95" w:rsidP="00EC4DF9">
      <w:pPr>
        <w:pStyle w:val="BodyText"/>
        <w:widowControl w:val="0"/>
        <w:spacing w:after="160"/>
        <w:ind w:right="-7"/>
        <w:jc w:val="center"/>
        <w:rPr>
          <w:rFonts w:ascii="GHEA Grapalat" w:hAnsi="GHEA Grapalat"/>
        </w:rPr>
      </w:pPr>
    </w:p>
    <w:p w14:paraId="742FAF98" w14:textId="77777777" w:rsidR="00CE0D95" w:rsidRPr="009044F1" w:rsidRDefault="00CE0D95" w:rsidP="00B46D58">
      <w:pPr>
        <w:pStyle w:val="BodyText"/>
        <w:widowControl w:val="0"/>
        <w:spacing w:after="160"/>
        <w:ind w:right="-7" w:firstLine="567"/>
        <w:jc w:val="center"/>
        <w:rPr>
          <w:rFonts w:ascii="GHEA Grapalat" w:hAnsi="GHEA Grapalat"/>
        </w:rPr>
      </w:pPr>
    </w:p>
    <w:p w14:paraId="64704CC8" w14:textId="77777777" w:rsidR="000763E5" w:rsidRDefault="000763E5" w:rsidP="00B46D58">
      <w:pPr>
        <w:rPr>
          <w:rFonts w:ascii="GHEA Grapalat" w:hAnsi="GHEA Grapalat"/>
        </w:rPr>
      </w:pPr>
      <w:r>
        <w:rPr>
          <w:rFonts w:ascii="GHEA Grapalat" w:hAnsi="GHEA Grapalat"/>
        </w:rPr>
        <w:br w:type="page"/>
      </w:r>
    </w:p>
    <w:p w14:paraId="433E8A8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54DF7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0CC4B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E2C7EA" w14:textId="77777777" w:rsidR="0049374F" w:rsidRPr="00D3436F" w:rsidRDefault="0049374F" w:rsidP="00B46D58">
      <w:pPr>
        <w:widowControl w:val="0"/>
        <w:spacing w:after="160"/>
        <w:ind w:firstLine="567"/>
        <w:jc w:val="both"/>
        <w:rPr>
          <w:rFonts w:ascii="GHEA Grapalat" w:hAnsi="GHEA Grapalat"/>
          <w:i/>
          <w:lang w:val="hy-AM"/>
        </w:rPr>
      </w:pPr>
    </w:p>
    <w:p w14:paraId="4B1C416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05439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FEBC6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18F101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486822A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076A7D" w14:textId="77777777" w:rsidR="00984BDB" w:rsidRPr="009044F1" w:rsidRDefault="00984BDB" w:rsidP="00B46D58">
      <w:pPr>
        <w:widowControl w:val="0"/>
        <w:spacing w:after="160"/>
        <w:ind w:firstLine="567"/>
        <w:jc w:val="both"/>
        <w:rPr>
          <w:rFonts w:ascii="GHEA Grapalat" w:hAnsi="GHEA Grapalat"/>
          <w:i/>
        </w:rPr>
      </w:pPr>
    </w:p>
    <w:p w14:paraId="5D8D32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CC955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F8AF6C4" w14:textId="77777777" w:rsidR="00160AE4" w:rsidRPr="009044F1" w:rsidRDefault="00160AE4" w:rsidP="00B46D58">
      <w:pPr>
        <w:widowControl w:val="0"/>
        <w:spacing w:after="160"/>
        <w:ind w:firstLine="567"/>
        <w:jc w:val="center"/>
        <w:rPr>
          <w:rFonts w:ascii="GHEA Grapalat" w:hAnsi="GHEA Grapalat"/>
          <w:i/>
        </w:rPr>
      </w:pPr>
    </w:p>
    <w:p w14:paraId="735B9192" w14:textId="2427A8C4" w:rsidR="00160AE4" w:rsidRDefault="00133B4D" w:rsidP="00080CAD">
      <w:pPr>
        <w:widowControl w:val="0"/>
        <w:jc w:val="center"/>
        <w:rPr>
          <w:rFonts w:ascii="GHEA Grapalat" w:hAnsi="GHEA Grapalat"/>
          <w:b/>
        </w:rPr>
      </w:pPr>
      <w:r>
        <w:rPr>
          <w:rFonts w:ascii="GHEA Grapalat" w:hAnsi="GHEA Grapalat"/>
          <w:b/>
        </w:rPr>
        <w:t>РОЖДЕСТВЕНСКИХ ПОДАРОЧНЫХ ПАКЕТ</w:t>
      </w:r>
      <w:r w:rsidR="005D7731" w:rsidRPr="00080CAD">
        <w:rPr>
          <w:rFonts w:ascii="GHEA Grapalat" w:hAnsi="GHEA Grapalat"/>
          <w:b/>
        </w:rPr>
        <w:t xml:space="preserve"> </w:t>
      </w:r>
      <w:r w:rsidR="005D7731" w:rsidRPr="002E069D">
        <w:rPr>
          <w:rFonts w:ascii="GHEA Grapalat" w:hAnsi="GHEA Grapalat"/>
          <w:b/>
        </w:rPr>
        <w:t>ДЛЯ НУЖД</w:t>
      </w:r>
      <w:r w:rsidR="00EB5576" w:rsidRPr="00080CAD">
        <w:rPr>
          <w:rFonts w:ascii="GHEA Grapalat" w:hAnsi="GHEA Grapalat"/>
          <w:b/>
        </w:rPr>
        <w:t xml:space="preserve"> </w:t>
      </w:r>
      <w:r w:rsidR="00080CAD" w:rsidRPr="006921F2">
        <w:rPr>
          <w:rFonts w:ascii="GHEA Grapalat" w:hAnsi="GHEA Grapalat"/>
          <w:b/>
        </w:rPr>
        <w:t>МУНИЦИПАЛИТЕТА АНИ ШИРАКСКИЙ МАРЗ РА</w:t>
      </w:r>
    </w:p>
    <w:p w14:paraId="2E161AFB" w14:textId="2115C848" w:rsidR="00080CAD" w:rsidRDefault="00080CAD" w:rsidP="00080CAD">
      <w:pPr>
        <w:widowControl w:val="0"/>
        <w:rPr>
          <w:rFonts w:ascii="GHEA Grapalat" w:hAnsi="GHEA Grapalat"/>
          <w:b/>
        </w:rPr>
      </w:pPr>
    </w:p>
    <w:p w14:paraId="1AEC851A" w14:textId="5DFD84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A3E9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74A6A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150E8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DA21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37FC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D952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2CB3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2DEEC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5A84D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A605F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40A0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54E7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63D34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5FE75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A86E83" w14:textId="7ECF0FE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A3E99">
        <w:rPr>
          <w:rFonts w:ascii="GHEA Grapalat" w:hAnsi="GHEA Grapalat"/>
          <w:b/>
        </w:rPr>
        <w:t>ЗАПРОС КАТИРОВОК</w:t>
      </w:r>
    </w:p>
    <w:p w14:paraId="7EA476F8" w14:textId="77777777" w:rsidR="00520F57" w:rsidRPr="008842CE" w:rsidRDefault="00520F57" w:rsidP="00B46D58">
      <w:pPr>
        <w:widowControl w:val="0"/>
        <w:spacing w:after="160"/>
        <w:jc w:val="center"/>
        <w:rPr>
          <w:rFonts w:ascii="GHEA Grapalat" w:hAnsi="GHEA Grapalat"/>
          <w:b/>
        </w:rPr>
      </w:pPr>
    </w:p>
    <w:p w14:paraId="067511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C6E2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A91C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D766CCF" w14:textId="77777777" w:rsidR="00E17B7F" w:rsidRDefault="00E17B7F">
      <w:pPr>
        <w:rPr>
          <w:rFonts w:ascii="GHEA Grapalat" w:hAnsi="GHEA Grapalat"/>
          <w:spacing w:val="-6"/>
        </w:rPr>
      </w:pPr>
      <w:r>
        <w:rPr>
          <w:rFonts w:ascii="GHEA Grapalat" w:hAnsi="GHEA Grapalat"/>
          <w:spacing w:val="-6"/>
        </w:rPr>
        <w:br w:type="page"/>
      </w:r>
    </w:p>
    <w:p w14:paraId="533916EB" w14:textId="78B225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16617">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133B4D">
        <w:rPr>
          <w:rFonts w:ascii="GHEA Grapalat" w:hAnsi="GHEA Grapalat"/>
          <w:spacing w:val="-6"/>
        </w:rPr>
        <w:t>SHMANH-GHAPDzB-25/2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031076B" w14:textId="6993A48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D6774" w:rsidRPr="00E30816">
        <w:rPr>
          <w:rFonts w:ascii="GHEA Grapalat" w:hAnsi="GHEA Grapalat"/>
        </w:rPr>
        <w:t xml:space="preserve">муниципалитетом </w:t>
      </w:r>
      <w:r w:rsidR="003D6774">
        <w:rPr>
          <w:rFonts w:ascii="GHEA Grapalat" w:hAnsi="GHEA Grapalat"/>
        </w:rPr>
        <w:t>А</w:t>
      </w:r>
      <w:r w:rsidR="003D6774" w:rsidRPr="00E30816">
        <w:rPr>
          <w:rFonts w:ascii="GHEA Grapalat" w:hAnsi="GHEA Grapalat"/>
        </w:rPr>
        <w:t xml:space="preserve">ни </w:t>
      </w:r>
      <w:r w:rsidR="003D6774">
        <w:rPr>
          <w:rFonts w:ascii="GHEA Grapalat" w:hAnsi="GHEA Grapalat"/>
        </w:rPr>
        <w:t>Ш</w:t>
      </w:r>
      <w:r w:rsidR="003D6774" w:rsidRPr="00E30816">
        <w:rPr>
          <w:rFonts w:ascii="GHEA Grapalat" w:hAnsi="GHEA Grapalat"/>
        </w:rPr>
        <w:t xml:space="preserve">иракский </w:t>
      </w:r>
      <w:proofErr w:type="spellStart"/>
      <w:r w:rsidR="003D6774" w:rsidRPr="00E30816">
        <w:rPr>
          <w:rFonts w:ascii="GHEA Grapalat" w:hAnsi="GHEA Grapalat"/>
        </w:rPr>
        <w:t>марз</w:t>
      </w:r>
      <w:proofErr w:type="spellEnd"/>
      <w:r w:rsidR="003D6774" w:rsidRPr="00E30816">
        <w:rPr>
          <w:rFonts w:ascii="GHEA Grapalat" w:hAnsi="GHEA Grapalat"/>
        </w:rPr>
        <w:t xml:space="preserve"> </w:t>
      </w:r>
      <w:r w:rsidR="003D6774">
        <w:rPr>
          <w:rFonts w:ascii="GHEA Grapalat" w:hAnsi="GHEA Grapalat"/>
        </w:rPr>
        <w:t>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F669B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4357A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8622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E8F569" w14:textId="0AC664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D6774" w:rsidRPr="00B356DD">
        <w:rPr>
          <w:rFonts w:ascii="GHEA Grapalat" w:hAnsi="GHEA Grapalat" w:cs="Sylfaen"/>
          <w:szCs w:val="24"/>
        </w:rPr>
        <w:t>ani.hamaynqapetaran.91@mail.ru</w:t>
      </w:r>
      <w:r w:rsidR="003D6774" w:rsidRPr="009044F1">
        <w:rPr>
          <w:rFonts w:ascii="GHEA Grapalat" w:hAnsi="GHEA Grapalat"/>
          <w:sz w:val="24"/>
          <w:szCs w:val="24"/>
        </w:rPr>
        <w:t>.</w:t>
      </w:r>
    </w:p>
    <w:p w14:paraId="451B83C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B9C345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29040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3C74B7" w14:textId="0C658901" w:rsidR="001666A3" w:rsidRPr="009044F1" w:rsidRDefault="00845AA5" w:rsidP="001666A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97ECB">
        <w:rPr>
          <w:rFonts w:ascii="GHEA Grapalat" w:hAnsi="GHEA Grapalat"/>
          <w:b/>
        </w:rPr>
        <w:t>Рождественские подарочные пакеты</w:t>
      </w:r>
      <w:r w:rsidRPr="009044F1">
        <w:rPr>
          <w:rFonts w:ascii="GHEA Grapalat" w:hAnsi="GHEA Grapalat"/>
          <w:i w:val="0"/>
          <w:sz w:val="24"/>
          <w:szCs w:val="24"/>
        </w:rPr>
        <w:t xml:space="preserve"> (далее — также товар) для нужд </w:t>
      </w:r>
      <w:r w:rsidR="001666A3" w:rsidRPr="004F64EB">
        <w:rPr>
          <w:rFonts w:ascii="GHEA Grapalat" w:hAnsi="GHEA Grapalat"/>
          <w:i w:val="0"/>
          <w:sz w:val="24"/>
          <w:szCs w:val="24"/>
        </w:rPr>
        <w:t xml:space="preserve">муниципалитета Ани Ширакский </w:t>
      </w:r>
      <w:proofErr w:type="spellStart"/>
      <w:r w:rsidR="001666A3" w:rsidRPr="004F64EB">
        <w:rPr>
          <w:rFonts w:ascii="GHEA Grapalat" w:hAnsi="GHEA Grapalat"/>
          <w:i w:val="0"/>
          <w:sz w:val="24"/>
          <w:szCs w:val="24"/>
        </w:rPr>
        <w:t>Марз</w:t>
      </w:r>
      <w:proofErr w:type="spellEnd"/>
      <w:r w:rsidR="001666A3" w:rsidRPr="004F64EB">
        <w:rPr>
          <w:rFonts w:ascii="GHEA Grapalat" w:hAnsi="GHEA Grapalat"/>
          <w:i w:val="0"/>
          <w:sz w:val="24"/>
          <w:szCs w:val="24"/>
        </w:rPr>
        <w:t xml:space="preserve"> Р</w:t>
      </w:r>
      <w:r w:rsidR="001666A3">
        <w:rPr>
          <w:rFonts w:ascii="GHEA Grapalat" w:hAnsi="GHEA Grapalat"/>
          <w:i w:val="0"/>
          <w:sz w:val="24"/>
          <w:szCs w:val="24"/>
        </w:rPr>
        <w:t>А</w:t>
      </w:r>
      <w:r w:rsidR="001666A3" w:rsidRPr="009044F1">
        <w:rPr>
          <w:rFonts w:ascii="GHEA Grapalat" w:hAnsi="GHEA Grapalat"/>
          <w:i w:val="0"/>
          <w:sz w:val="24"/>
          <w:szCs w:val="24"/>
        </w:rPr>
        <w:t>, котор</w:t>
      </w:r>
      <w:r w:rsidR="001666A3">
        <w:rPr>
          <w:rFonts w:ascii="GHEA Grapalat" w:hAnsi="GHEA Grapalat"/>
          <w:i w:val="0"/>
          <w:sz w:val="24"/>
          <w:szCs w:val="24"/>
        </w:rPr>
        <w:t>ое</w:t>
      </w:r>
      <w:r w:rsidR="001666A3" w:rsidRPr="009044F1">
        <w:rPr>
          <w:rFonts w:ascii="GHEA Grapalat" w:hAnsi="GHEA Grapalat"/>
          <w:i w:val="0"/>
          <w:sz w:val="24"/>
          <w:szCs w:val="24"/>
        </w:rPr>
        <w:t xml:space="preserve"> сгруппированы в лоты "</w:t>
      </w:r>
      <w:r w:rsidR="001666A3">
        <w:rPr>
          <w:rFonts w:ascii="GHEA Grapalat" w:hAnsi="GHEA Grapalat"/>
          <w:i w:val="0"/>
          <w:sz w:val="24"/>
          <w:szCs w:val="24"/>
        </w:rPr>
        <w:t>1</w:t>
      </w:r>
      <w:r w:rsidR="001666A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25D5F52" w14:textId="77777777" w:rsidTr="007D5D63">
        <w:trPr>
          <w:jc w:val="center"/>
        </w:trPr>
        <w:tc>
          <w:tcPr>
            <w:tcW w:w="2917" w:type="dxa"/>
            <w:gridSpan w:val="2"/>
            <w:vAlign w:val="center"/>
          </w:tcPr>
          <w:p w14:paraId="024297F9"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FCCE441"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383112B" w14:textId="77777777" w:rsidTr="008A581B">
        <w:trPr>
          <w:jc w:val="center"/>
        </w:trPr>
        <w:tc>
          <w:tcPr>
            <w:tcW w:w="1515" w:type="dxa"/>
            <w:vAlign w:val="center"/>
          </w:tcPr>
          <w:p w14:paraId="531E7EC4"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3F204F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6B54775"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1666A3" w:rsidRPr="009044F1" w14:paraId="6CFB3CBA" w14:textId="77777777" w:rsidTr="008A581B">
        <w:trPr>
          <w:jc w:val="center"/>
        </w:trPr>
        <w:tc>
          <w:tcPr>
            <w:tcW w:w="1515" w:type="dxa"/>
            <w:vAlign w:val="center"/>
          </w:tcPr>
          <w:p w14:paraId="06368B45" w14:textId="77777777" w:rsidR="001666A3" w:rsidRPr="009044F1" w:rsidRDefault="001666A3" w:rsidP="001666A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7589983A" w14:textId="54C64F07" w:rsidR="001666A3" w:rsidRPr="009044F1" w:rsidRDefault="00897ECB" w:rsidP="001666A3">
            <w:pPr>
              <w:pStyle w:val="BodyTextIndent2"/>
              <w:widowControl w:val="0"/>
              <w:spacing w:after="120" w:line="240" w:lineRule="auto"/>
              <w:ind w:firstLine="0"/>
              <w:jc w:val="center"/>
              <w:rPr>
                <w:rFonts w:ascii="GHEA Grapalat" w:hAnsi="GHEA Grapalat"/>
                <w:sz w:val="24"/>
                <w:szCs w:val="24"/>
              </w:rPr>
            </w:pPr>
            <w:r w:rsidRPr="008C4688">
              <w:rPr>
                <w:rFonts w:ascii="GHEA Grapalat" w:hAnsi="GHEA Grapalat"/>
                <w:i/>
                <w:lang w:val="af-ZA"/>
              </w:rPr>
              <w:t>1160000</w:t>
            </w:r>
          </w:p>
        </w:tc>
        <w:tc>
          <w:tcPr>
            <w:tcW w:w="6317" w:type="dxa"/>
            <w:vAlign w:val="center"/>
          </w:tcPr>
          <w:p w14:paraId="3AA1D1D2" w14:textId="3D42F580" w:rsidR="001666A3" w:rsidRPr="009044F1" w:rsidRDefault="00897ECB" w:rsidP="001666A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rPr>
              <w:t>Рождественские подарочные пакеты</w:t>
            </w:r>
          </w:p>
        </w:tc>
      </w:tr>
    </w:tbl>
    <w:p w14:paraId="79FBCD1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BF800E9"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7D5A17B" w14:textId="77777777" w:rsidR="00096865" w:rsidRPr="009044F1" w:rsidRDefault="00096865" w:rsidP="00B46D58">
      <w:pPr>
        <w:widowControl w:val="0"/>
        <w:spacing w:after="160"/>
        <w:ind w:firstLine="567"/>
        <w:jc w:val="center"/>
        <w:rPr>
          <w:rFonts w:ascii="GHEA Grapalat" w:hAnsi="GHEA Grapalat" w:cs="Sylfaen"/>
          <w:i/>
        </w:rPr>
      </w:pPr>
    </w:p>
    <w:p w14:paraId="49A0A3B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2B611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D104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6A27B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42730F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2D5B4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12ACA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771713"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BD36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EF1CB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2CB307"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26DCEFA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4E1D66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EAB189" w14:textId="77777777" w:rsidR="009E0CCB" w:rsidRPr="00116617"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4A9D499"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4DC6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CF8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9E5B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2728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BAC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6863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C91C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4C500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A72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B42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3AF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8A4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A0700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AF70AD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66F64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303C3E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7F969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C1DE1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734A58"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F7C7D8" w14:textId="77777777" w:rsidR="005D51E8" w:rsidRDefault="005D51E8" w:rsidP="00B46D58">
      <w:pPr>
        <w:widowControl w:val="0"/>
        <w:spacing w:after="160"/>
        <w:jc w:val="center"/>
        <w:rPr>
          <w:rFonts w:ascii="GHEA Grapalat" w:hAnsi="GHEA Grapalat"/>
          <w:b/>
        </w:rPr>
      </w:pPr>
    </w:p>
    <w:p w14:paraId="50BA73F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FEF9E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C52D51" w14:textId="70AF6E9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684A9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01D4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3F55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272B4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AB4DAA7" w14:textId="6127FEB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734FC8E" w14:textId="77777777" w:rsidR="00B051BE" w:rsidRPr="009044F1" w:rsidRDefault="00B051BE" w:rsidP="00B46D58">
      <w:pPr>
        <w:widowControl w:val="0"/>
        <w:spacing w:after="160"/>
        <w:jc w:val="center"/>
        <w:rPr>
          <w:rFonts w:ascii="GHEA Grapalat" w:hAnsi="GHEA Grapalat"/>
          <w:b/>
        </w:rPr>
      </w:pPr>
    </w:p>
    <w:p w14:paraId="56C99CC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90DC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4439B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6FBC4" w14:textId="0AD9673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A3E99">
        <w:rPr>
          <w:rFonts w:ascii="GHEA Grapalat" w:hAnsi="GHEA Grapalat"/>
          <w:sz w:val="24"/>
          <w:szCs w:val="24"/>
        </w:rPr>
        <w:t>ЗАПРОС КАТИРОВОК</w:t>
      </w:r>
      <w:r w:rsidRPr="009044F1">
        <w:rPr>
          <w:rFonts w:ascii="GHEA Grapalat" w:hAnsi="GHEA Grapalat"/>
          <w:sz w:val="24"/>
          <w:szCs w:val="24"/>
        </w:rPr>
        <w:t>.</w:t>
      </w:r>
    </w:p>
    <w:p w14:paraId="15D589B0" w14:textId="64E4FC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33B4D">
        <w:rPr>
          <w:rFonts w:ascii="GHEA Grapalat" w:hAnsi="GHEA Grapalat"/>
          <w:sz w:val="24"/>
          <w:szCs w:val="24"/>
        </w:rPr>
        <w:t>14:00</w:t>
      </w:r>
      <w:r w:rsidRPr="009044F1">
        <w:rPr>
          <w:rFonts w:ascii="GHEA Grapalat" w:hAnsi="GHEA Grapalat"/>
          <w:sz w:val="24"/>
          <w:szCs w:val="24"/>
        </w:rPr>
        <w:t>" часов "</w:t>
      </w:r>
      <w:r w:rsidR="003C311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0FE59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E8156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A8A86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F64695B"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A2AB4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634F26B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8E45A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312F07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689F9BC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798A3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B750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A6313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AB9BE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CB3A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801357" w14:textId="77777777" w:rsidR="0049655D" w:rsidRDefault="0049655D">
      <w:pPr>
        <w:rPr>
          <w:rFonts w:ascii="GHEA Grapalat" w:hAnsi="GHEA Grapalat"/>
          <w:b/>
        </w:rPr>
      </w:pPr>
    </w:p>
    <w:p w14:paraId="7172D70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DB0335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AF2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A4A1A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D99D8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67DA13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C9F3610"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2E9F7A6" w14:textId="77777777" w:rsidR="002D7EAF" w:rsidRDefault="002D7EAF">
      <w:pPr>
        <w:rPr>
          <w:rFonts w:ascii="GHEA Grapalat" w:hAnsi="GHEA Grapalat"/>
        </w:rPr>
      </w:pPr>
      <w:r>
        <w:rPr>
          <w:rFonts w:ascii="GHEA Grapalat" w:hAnsi="GHEA Grapalat"/>
        </w:rPr>
        <w:t>---------------------------</w:t>
      </w:r>
    </w:p>
    <w:p w14:paraId="4422680E" w14:textId="2CFB5367" w:rsidR="002D7EAF" w:rsidRDefault="002D7EAF" w:rsidP="003C311F">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6FEBE3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5D4621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FC37D4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AA92E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FD21D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AB72EB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878EE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210467" w14:textId="1095D0AF" w:rsidR="001B56DE" w:rsidRDefault="001B56DE" w:rsidP="00CA4200">
      <w:pPr>
        <w:jc w:val="both"/>
        <w:rPr>
          <w:ins w:id="5" w:author="Inesa Kocharyan" w:date="2022-05-31T17:07:00Z"/>
          <w:rFonts w:ascii="GHEA Grapalat" w:hAnsi="GHEA Grapalat"/>
          <w:b/>
        </w:rPr>
      </w:pPr>
    </w:p>
    <w:p w14:paraId="5AB2BB28"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C2E246" w14:textId="77777777" w:rsidR="00585758" w:rsidRPr="005647BC" w:rsidRDefault="00585758" w:rsidP="00B46D58">
      <w:pPr>
        <w:widowControl w:val="0"/>
        <w:spacing w:after="160"/>
        <w:jc w:val="center"/>
        <w:rPr>
          <w:rFonts w:ascii="GHEA Grapalat" w:hAnsi="GHEA Grapalat"/>
          <w:b/>
        </w:rPr>
      </w:pPr>
    </w:p>
    <w:p w14:paraId="706F4AC1" w14:textId="77332FA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C311F">
        <w:rPr>
          <w:rFonts w:ascii="GHEA Grapalat" w:hAnsi="GHEA Grapalat"/>
          <w:sz w:val="24"/>
          <w:szCs w:val="24"/>
        </w:rPr>
        <w:t>7</w:t>
      </w:r>
      <w:r w:rsidRPr="009044F1">
        <w:rPr>
          <w:rFonts w:ascii="GHEA Grapalat" w:hAnsi="GHEA Grapalat"/>
          <w:sz w:val="24"/>
          <w:szCs w:val="24"/>
        </w:rPr>
        <w:t>"-ый день в "</w:t>
      </w:r>
      <w:r w:rsidR="00133B4D">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893B8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0ED1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7E51C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14FF3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E9091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38A8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B067F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9117B7" w14:textId="064AD2B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311F" w:rsidRPr="00653EC4">
        <w:rPr>
          <w:rFonts w:ascii="GHEA Grapalat" w:hAnsi="GHEA Grapalat"/>
          <w:i w:val="0"/>
          <w:sz w:val="24"/>
          <w:szCs w:val="24"/>
        </w:rPr>
        <w:t>ЦБ РА на данный день</w:t>
      </w:r>
      <w:r w:rsidR="003C311F">
        <w:rPr>
          <w:rFonts w:ascii="GHEA Grapalat" w:hAnsi="GHEA Grapalat"/>
          <w:i w:val="0"/>
          <w:sz w:val="24"/>
          <w:szCs w:val="24"/>
        </w:rPr>
        <w:t>.</w:t>
      </w:r>
    </w:p>
    <w:p w14:paraId="6A47AF1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1580A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2F5DC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0D0B17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91C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D609C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6885D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AE2C0B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08679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A61A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01D336"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07C48"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B7CC2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4A1AD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1F4D1A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1B867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02C08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9FD89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E45473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2C9D67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435194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4186DCC"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39083F"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2EFE2A43"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A809DB"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48EF545" w14:textId="77777777" w:rsidR="00905932" w:rsidRPr="00F96C75" w:rsidRDefault="00905932" w:rsidP="00465EC5">
      <w:pPr>
        <w:widowControl w:val="0"/>
        <w:tabs>
          <w:tab w:val="left" w:pos="1134"/>
        </w:tabs>
        <w:jc w:val="both"/>
        <w:rPr>
          <w:rFonts w:ascii="GHEA Grapalat" w:hAnsi="GHEA Grapalat"/>
        </w:rPr>
      </w:pPr>
    </w:p>
    <w:p w14:paraId="6B6422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857D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39FAE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5C0AC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161C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D368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6246B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E6F4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4549F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328C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367ED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ACE86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5D94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08C3F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532F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5BC21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3221C1" w14:textId="0D72D9A5"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9568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5C45DFC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FA78A8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A025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B9489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72248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4C13A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9AED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A7358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BE5D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723694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8BD1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FF07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CC7935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6BB1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17791AF" w14:textId="2F4357D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431CDE16" w14:textId="590B660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580C0F7"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21301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CA8A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208A25" w14:textId="1134B86A"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6124AE" w:rsidRPr="00C67FAB">
        <w:rPr>
          <w:rFonts w:ascii="GHEA Grapalat" w:hAnsi="GHEA Grapalat"/>
          <w:i/>
        </w:rPr>
        <w:t>в одностороннем порядке утвержденного заявления-в виде неустойки (приложение 5.1) или наличных денег</w:t>
      </w:r>
      <w:r w:rsidR="006124AE">
        <w:rPr>
          <w:rFonts w:ascii="GHEA Grapalat" w:hAnsi="GHEA Grapalat" w:cs="Sylfaen"/>
          <w:i/>
          <w:sz w:val="16"/>
          <w:szCs w:val="16"/>
        </w:rPr>
        <w:t>.</w:t>
      </w:r>
    </w:p>
    <w:p w14:paraId="4960759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48C455A" w14:textId="6ADD97F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124AE">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44D4E3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7199D2"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227147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048C0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20AA2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D0E11E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FD241E1" w14:textId="4C8CDB5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3648F4" w14:textId="77777777" w:rsidR="003D59C8" w:rsidRPr="009044F1" w:rsidRDefault="003D59C8" w:rsidP="009C1E17">
      <w:pPr>
        <w:rPr>
          <w:rFonts w:ascii="GHEA Grapalat" w:hAnsi="GHEA Grapalat" w:cs="Arial"/>
          <w:b/>
        </w:rPr>
      </w:pPr>
    </w:p>
    <w:p w14:paraId="5D9987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FFFC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8A0BDE" w14:textId="11975D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52F603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EDC3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620B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4F707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9AE858" w14:textId="77777777" w:rsidR="00BE6893" w:rsidRPr="005647BC" w:rsidRDefault="00BE6893" w:rsidP="00B46D58">
      <w:pPr>
        <w:widowControl w:val="0"/>
        <w:spacing w:after="160"/>
        <w:ind w:left="567" w:right="565"/>
        <w:jc w:val="center"/>
        <w:rPr>
          <w:rFonts w:ascii="GHEA Grapalat" w:hAnsi="GHEA Grapalat"/>
          <w:b/>
        </w:rPr>
      </w:pPr>
    </w:p>
    <w:p w14:paraId="45D01A4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B8D43B3" w14:textId="77777777" w:rsidR="00AE679C" w:rsidRDefault="00AE679C" w:rsidP="001F4187">
      <w:pPr>
        <w:widowControl w:val="0"/>
        <w:tabs>
          <w:tab w:val="left" w:pos="1134"/>
        </w:tabs>
        <w:spacing w:after="160"/>
        <w:ind w:firstLine="567"/>
        <w:jc w:val="both"/>
        <w:rPr>
          <w:rFonts w:ascii="GHEA Grapalat" w:hAnsi="GHEA Grapalat"/>
        </w:rPr>
      </w:pPr>
    </w:p>
    <w:p w14:paraId="556B1A6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8E1666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21FD4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4FE0BF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1E030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663C5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26B7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5A32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4A1E1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970C36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04191D"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441BD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ECEAA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F424C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339AA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C16AA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26B03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43E6F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0013D5"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05892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6B6E8A"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7C880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A7AB9C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6B7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3334A2"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77116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E475F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78F3A42" w14:textId="77777777" w:rsidR="00AE679C" w:rsidRPr="009044F1" w:rsidRDefault="00AE679C" w:rsidP="00B46D58">
      <w:pPr>
        <w:widowControl w:val="0"/>
        <w:spacing w:after="160"/>
        <w:jc w:val="center"/>
        <w:rPr>
          <w:rFonts w:ascii="GHEA Grapalat" w:hAnsi="GHEA Grapalat" w:cs="Sylfaen"/>
          <w:b/>
        </w:rPr>
      </w:pPr>
    </w:p>
    <w:p w14:paraId="4CBADD87" w14:textId="77777777" w:rsidR="004373E3" w:rsidRDefault="004373E3" w:rsidP="00B46D58">
      <w:pPr>
        <w:rPr>
          <w:rFonts w:ascii="GHEA Grapalat" w:hAnsi="GHEA Grapalat"/>
          <w:b/>
        </w:rPr>
      </w:pPr>
      <w:r>
        <w:rPr>
          <w:rFonts w:ascii="GHEA Grapalat" w:hAnsi="GHEA Grapalat"/>
          <w:b/>
        </w:rPr>
        <w:br w:type="page"/>
      </w:r>
    </w:p>
    <w:p w14:paraId="37D15F1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63976B4" w14:textId="77777777" w:rsidR="008842CE" w:rsidRPr="00374F4A" w:rsidRDefault="008842CE" w:rsidP="00B46D58">
      <w:pPr>
        <w:widowControl w:val="0"/>
        <w:spacing w:after="160"/>
        <w:jc w:val="center"/>
        <w:rPr>
          <w:rFonts w:ascii="GHEA Grapalat" w:hAnsi="GHEA Grapalat"/>
          <w:b/>
        </w:rPr>
      </w:pPr>
    </w:p>
    <w:p w14:paraId="158BBB93" w14:textId="6B09340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A3E99">
        <w:rPr>
          <w:rFonts w:ascii="GHEA Grapalat" w:hAnsi="GHEA Grapalat"/>
          <w:b/>
        </w:rPr>
        <w:t>ЗАПРОС КАТИРОВОК</w:t>
      </w:r>
    </w:p>
    <w:p w14:paraId="2CA7A456" w14:textId="77777777" w:rsidR="00096865" w:rsidRPr="009044F1" w:rsidRDefault="00096865" w:rsidP="00B46D58">
      <w:pPr>
        <w:widowControl w:val="0"/>
        <w:spacing w:after="160"/>
        <w:jc w:val="center"/>
        <w:rPr>
          <w:rFonts w:ascii="GHEA Grapalat" w:hAnsi="GHEA Grapalat"/>
        </w:rPr>
      </w:pPr>
    </w:p>
    <w:p w14:paraId="365837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686F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8F25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B145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B9DE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ABB79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EAE30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75947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8CEB40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DEA12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3DA33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4CBC631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B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EC9FD3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0414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59CE7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6C42AD" w14:textId="655B5F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33B4D">
        <w:rPr>
          <w:rFonts w:ascii="GHEA Grapalat" w:hAnsi="GHEA Grapalat"/>
          <w:b/>
          <w:sz w:val="24"/>
          <w:szCs w:val="24"/>
        </w:rPr>
        <w:t>SHMANH-GHAPDzB-25/2</w:t>
      </w:r>
      <w:r w:rsidR="006132ED">
        <w:rPr>
          <w:rFonts w:ascii="GHEA Grapalat" w:hAnsi="GHEA Grapalat"/>
          <w:sz w:val="24"/>
          <w:szCs w:val="24"/>
        </w:rPr>
        <w:t>"</w:t>
      </w:r>
    </w:p>
    <w:p w14:paraId="4746A5A3" w14:textId="77777777" w:rsidR="00B2572B" w:rsidRPr="00374F4A" w:rsidRDefault="00B2572B" w:rsidP="00B46D58">
      <w:pPr>
        <w:widowControl w:val="0"/>
        <w:spacing w:after="120"/>
        <w:jc w:val="center"/>
        <w:rPr>
          <w:rFonts w:ascii="GHEA Grapalat" w:hAnsi="GHEA Grapalat" w:cs="Sylfaen"/>
          <w:b/>
        </w:rPr>
      </w:pPr>
    </w:p>
    <w:p w14:paraId="7C4D404B" w14:textId="77777777" w:rsidR="00D37931" w:rsidRPr="009B602E" w:rsidRDefault="00D37931" w:rsidP="00B46D58">
      <w:pPr>
        <w:widowControl w:val="0"/>
        <w:spacing w:after="160"/>
        <w:jc w:val="center"/>
        <w:rPr>
          <w:rFonts w:ascii="GHEA Grapalat" w:hAnsi="GHEA Grapalat"/>
          <w:b/>
        </w:rPr>
      </w:pPr>
    </w:p>
    <w:p w14:paraId="3AA87488" w14:textId="77777777" w:rsidR="00D37931" w:rsidRPr="00DB796D" w:rsidRDefault="00D37931" w:rsidP="00B46D58">
      <w:pPr>
        <w:widowControl w:val="0"/>
        <w:spacing w:after="160"/>
        <w:jc w:val="center"/>
        <w:rPr>
          <w:rFonts w:ascii="GHEA Grapalat" w:hAnsi="GHEA Grapalat"/>
          <w:b/>
        </w:rPr>
      </w:pPr>
    </w:p>
    <w:p w14:paraId="6B8B65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DCEBA2D" w14:textId="6F006C9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029F7">
        <w:rPr>
          <w:rFonts w:ascii="GHEA Grapalat" w:hAnsi="GHEA Grapalat"/>
          <w:color w:val="auto"/>
          <w:sz w:val="24"/>
          <w:szCs w:val="24"/>
        </w:rPr>
        <w:t xml:space="preserve">запросе </w:t>
      </w:r>
      <w:proofErr w:type="spellStart"/>
      <w:r w:rsidR="007029F7">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5EC93EDE" w14:textId="77777777" w:rsidR="00B2572B" w:rsidRPr="00374F4A" w:rsidRDefault="00B2572B" w:rsidP="00B46D58">
      <w:pPr>
        <w:widowControl w:val="0"/>
        <w:spacing w:after="120"/>
        <w:jc w:val="center"/>
        <w:rPr>
          <w:rFonts w:ascii="GHEA Grapalat" w:hAnsi="GHEA Grapalat"/>
        </w:rPr>
      </w:pPr>
    </w:p>
    <w:p w14:paraId="697DA1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A6466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E706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5F141B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113182" w14:textId="729B6526" w:rsidR="00374F4A" w:rsidRPr="00C4157A" w:rsidRDefault="007029F7" w:rsidP="007029F7">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33B4D">
        <w:rPr>
          <w:rFonts w:ascii="GHEA Grapalat" w:hAnsi="GHEA Grapalat"/>
        </w:rPr>
        <w:t>SHMANH-GHAPDzB-25/2</w:t>
      </w:r>
      <w:r w:rsidR="006132ED">
        <w:rPr>
          <w:rFonts w:ascii="GHEA Grapalat" w:hAnsi="GHEA Grapalat"/>
        </w:rPr>
        <w:t>"</w:t>
      </w:r>
    </w:p>
    <w:p w14:paraId="57A52BE1" w14:textId="2AEC4B15" w:rsidR="00374F4A" w:rsidRPr="00DA5EA0" w:rsidRDefault="007029F7" w:rsidP="00B46D58">
      <w:pPr>
        <w:spacing w:after="160"/>
        <w:jc w:val="both"/>
        <w:rPr>
          <w:rFonts w:ascii="GHEA Grapalat" w:hAnsi="GHEA Grapalat"/>
        </w:rPr>
      </w:pPr>
      <w:r>
        <w:rPr>
          <w:rFonts w:ascii="GHEA Grapalat" w:hAnsi="GHEA Grapalat"/>
        </w:rPr>
        <w:t xml:space="preserve">запроса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9146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5A08E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F1438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C82AE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3377C" w14:textId="77777777" w:rsidR="000612B9" w:rsidRDefault="000612B9" w:rsidP="00B46D58">
      <w:pPr>
        <w:jc w:val="both"/>
        <w:rPr>
          <w:rFonts w:ascii="GHEA Grapalat" w:hAnsi="GHEA Grapalat"/>
        </w:rPr>
      </w:pPr>
    </w:p>
    <w:p w14:paraId="211480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A84B4B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1620A2" w14:textId="77777777" w:rsidR="000612B9" w:rsidRDefault="000612B9" w:rsidP="00B46D58">
      <w:pPr>
        <w:jc w:val="both"/>
        <w:rPr>
          <w:rFonts w:ascii="GHEA Grapalat" w:hAnsi="GHEA Grapalat"/>
        </w:rPr>
      </w:pPr>
    </w:p>
    <w:p w14:paraId="2BEEB1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F12F2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F24F5F" w14:textId="77777777" w:rsidR="00B138F3" w:rsidRDefault="00B138F3" w:rsidP="00B46D58">
      <w:pPr>
        <w:jc w:val="both"/>
        <w:rPr>
          <w:rFonts w:ascii="GHEA Grapalat" w:hAnsi="GHEA Grapalat"/>
        </w:rPr>
      </w:pPr>
    </w:p>
    <w:p w14:paraId="2EDBBD5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EFC680F" w14:textId="77777777" w:rsidR="000E5A53" w:rsidRPr="008E7F24" w:rsidRDefault="000E5A53" w:rsidP="00B46D58">
      <w:pPr>
        <w:jc w:val="both"/>
        <w:rPr>
          <w:rFonts w:ascii="GHEA Grapalat" w:hAnsi="GHEA Grapalat"/>
        </w:rPr>
      </w:pPr>
    </w:p>
    <w:p w14:paraId="7430E8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4259EB" w14:textId="77777777" w:rsidR="00B138F3" w:rsidRDefault="00B138F3" w:rsidP="00F96993">
      <w:pPr>
        <w:jc w:val="both"/>
        <w:rPr>
          <w:rFonts w:ascii="GHEA Grapalat" w:hAnsi="GHEA Grapalat"/>
        </w:rPr>
      </w:pPr>
    </w:p>
    <w:p w14:paraId="73804C22" w14:textId="77777777" w:rsidR="000E5A53" w:rsidRDefault="000E5A53" w:rsidP="00F96993">
      <w:pPr>
        <w:jc w:val="both"/>
        <w:rPr>
          <w:rFonts w:ascii="GHEA Grapalat" w:hAnsi="GHEA Grapalat"/>
        </w:rPr>
      </w:pPr>
    </w:p>
    <w:p w14:paraId="1BF5A44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ACB9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5423D6" w14:textId="77777777" w:rsidR="00B16483" w:rsidRDefault="00B16483" w:rsidP="00F96993">
      <w:pPr>
        <w:jc w:val="both"/>
        <w:rPr>
          <w:rFonts w:ascii="GHEA Grapalat" w:hAnsi="GHEA Grapalat"/>
          <w:sz w:val="18"/>
          <w:szCs w:val="18"/>
        </w:rPr>
      </w:pPr>
    </w:p>
    <w:p w14:paraId="60EF8A2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93E9F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835C82" w14:textId="77777777" w:rsidR="00B16483" w:rsidRPr="00D3436F" w:rsidRDefault="00B16483" w:rsidP="00B16483">
      <w:pPr>
        <w:tabs>
          <w:tab w:val="left" w:pos="7371"/>
        </w:tabs>
        <w:spacing w:after="160"/>
        <w:ind w:left="3544" w:firstLine="3"/>
        <w:jc w:val="both"/>
        <w:rPr>
          <w:rFonts w:ascii="GHEA Grapalat" w:hAnsi="GHEA Grapalat"/>
          <w:sz w:val="16"/>
        </w:rPr>
      </w:pPr>
    </w:p>
    <w:p w14:paraId="3B80AE6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2AFBB0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A7B1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E4F4671"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24E49B2" w14:textId="77777777" w:rsidR="00253CB5" w:rsidRPr="00CF523D" w:rsidRDefault="00253CB5" w:rsidP="00253CB5">
      <w:pPr>
        <w:rPr>
          <w:rFonts w:ascii="GHEA Grapalat" w:hAnsi="GHEA Grapalat"/>
          <w:i/>
          <w:sz w:val="16"/>
          <w:vertAlign w:val="superscript"/>
          <w:lang w:val="es-ES"/>
        </w:rPr>
      </w:pPr>
    </w:p>
    <w:p w14:paraId="206E1A0B" w14:textId="43E902B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A3E99">
        <w:rPr>
          <w:rFonts w:ascii="GHEA Grapalat" w:hAnsi="GHEA Grapalat"/>
        </w:rPr>
        <w:t>ЗАПРОС КАТИРОВОК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133B4D">
        <w:rPr>
          <w:rFonts w:ascii="GHEA Grapalat" w:hAnsi="GHEA Grapalat"/>
        </w:rPr>
        <w:t>SHMANH-GHAPDzB-25/2</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AE9CC7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65510F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8780474" w14:textId="6AB37D8F"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029F7">
        <w:rPr>
          <w:rFonts w:ascii="GHEA Grapalat" w:hAnsi="GHEA Grapalat"/>
        </w:rPr>
        <w:t xml:space="preserve">запросе </w:t>
      </w:r>
      <w:proofErr w:type="spellStart"/>
      <w:r w:rsidR="007029F7">
        <w:rPr>
          <w:rFonts w:ascii="GHEA Grapalat" w:hAnsi="GHEA Grapalat"/>
        </w:rPr>
        <w:t>катировок</w:t>
      </w:r>
      <w:proofErr w:type="spellEnd"/>
      <w:r w:rsidR="00305944" w:rsidRPr="00D95709">
        <w:rPr>
          <w:rFonts w:ascii="GHEA Grapalat" w:hAnsi="GHEA Grapalat"/>
        </w:rPr>
        <w:t xml:space="preserve"> </w:t>
      </w:r>
      <w:r w:rsidR="006B3E56" w:rsidRPr="00D95709">
        <w:rPr>
          <w:rFonts w:ascii="GHEA Grapalat" w:hAnsi="GHEA Grapalat"/>
        </w:rPr>
        <w:t>под кодом "</w:t>
      </w:r>
      <w:r w:rsidR="00133B4D">
        <w:rPr>
          <w:rFonts w:ascii="GHEA Grapalat" w:hAnsi="GHEA Grapalat"/>
        </w:rPr>
        <w:t>SHMANH-GHAPDzB-25/2</w:t>
      </w:r>
      <w:r w:rsidR="006B3E56" w:rsidRPr="00D95709">
        <w:rPr>
          <w:rFonts w:ascii="GHEA Grapalat" w:hAnsi="GHEA Grapalat"/>
        </w:rPr>
        <w:t>"*</w:t>
      </w:r>
    </w:p>
    <w:p w14:paraId="2F4FCF9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DC0B5B" w14:textId="3F0425EA"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A3E99">
        <w:rPr>
          <w:rFonts w:ascii="GHEA Grapalat" w:hAnsi="GHEA Grapalat"/>
        </w:rPr>
        <w:t>ЗАПРОС КАТИРОВОК</w:t>
      </w:r>
      <w:r>
        <w:rPr>
          <w:rFonts w:ascii="GHEA Grapalat" w:hAnsi="GHEA Grapalat"/>
        </w:rPr>
        <w:t xml:space="preserve"> случая     одновременного </w:t>
      </w:r>
    </w:p>
    <w:p w14:paraId="4BAC75A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22B62F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04D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2B56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992BD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33DFB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19B4E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C3D40A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4E63E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3"/>
        <w:t>**</w:t>
      </w:r>
      <w:r w:rsidR="00D32B4F">
        <w:rPr>
          <w:rFonts w:ascii="GHEA Grapalat" w:hAnsi="GHEA Grapalat"/>
          <w:sz w:val="32"/>
          <w:szCs w:val="32"/>
        </w:rPr>
        <w:t>.</w:t>
      </w:r>
    </w:p>
    <w:p w14:paraId="6008F864"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32DFC8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63EA07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B9EB6A4" w14:textId="77777777" w:rsidR="00D32B4F" w:rsidRDefault="00D32B4F" w:rsidP="00D32B4F">
      <w:pPr>
        <w:tabs>
          <w:tab w:val="left" w:pos="7371"/>
        </w:tabs>
        <w:spacing w:after="160"/>
        <w:ind w:left="3544" w:firstLine="3"/>
        <w:jc w:val="both"/>
        <w:rPr>
          <w:rFonts w:ascii="GHEA Grapalat" w:hAnsi="GHEA Grapalat"/>
          <w:sz w:val="16"/>
          <w:lang w:val="hy-AM"/>
        </w:rPr>
      </w:pPr>
    </w:p>
    <w:p w14:paraId="22D1A16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F2893A6"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34DA" w14:textId="77777777" w:rsidR="00D32B4F" w:rsidRPr="00770B03" w:rsidRDefault="00D32B4F" w:rsidP="00D32B4F">
      <w:pPr>
        <w:tabs>
          <w:tab w:val="left" w:pos="7371"/>
        </w:tabs>
        <w:spacing w:after="160"/>
        <w:ind w:left="3544" w:firstLine="3"/>
        <w:jc w:val="both"/>
        <w:rPr>
          <w:rFonts w:ascii="GHEA Grapalat" w:hAnsi="GHEA Grapalat"/>
          <w:sz w:val="16"/>
        </w:rPr>
      </w:pPr>
    </w:p>
    <w:p w14:paraId="6CB9581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75AD2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812EA6"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E782F3" w14:textId="77777777" w:rsidR="00D32B4F" w:rsidRDefault="00D32B4F" w:rsidP="005B2CAF">
      <w:pPr>
        <w:widowControl w:val="0"/>
        <w:spacing w:after="160"/>
        <w:jc w:val="both"/>
        <w:rPr>
          <w:rFonts w:ascii="GHEA Grapalat" w:hAnsi="GHEA Grapalat"/>
          <w:sz w:val="32"/>
          <w:szCs w:val="32"/>
        </w:rPr>
      </w:pPr>
    </w:p>
    <w:p w14:paraId="20978CA8" w14:textId="77777777" w:rsidR="00D32B4F" w:rsidRDefault="00D32B4F" w:rsidP="005B2CAF">
      <w:pPr>
        <w:widowControl w:val="0"/>
        <w:spacing w:after="160"/>
        <w:jc w:val="both"/>
        <w:rPr>
          <w:rFonts w:ascii="GHEA Grapalat" w:hAnsi="GHEA Grapalat"/>
          <w:sz w:val="32"/>
          <w:szCs w:val="32"/>
        </w:rPr>
      </w:pPr>
    </w:p>
    <w:p w14:paraId="70FBBD7A" w14:textId="77777777" w:rsidR="00D32B4F" w:rsidRDefault="00D32B4F" w:rsidP="005B2CAF">
      <w:pPr>
        <w:widowControl w:val="0"/>
        <w:spacing w:after="160"/>
        <w:jc w:val="both"/>
        <w:rPr>
          <w:rFonts w:ascii="GHEA Grapalat" w:hAnsi="GHEA Grapalat"/>
          <w:sz w:val="32"/>
          <w:szCs w:val="32"/>
        </w:rPr>
      </w:pPr>
    </w:p>
    <w:p w14:paraId="04A0F739"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E38E99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14:paraId="58666CA5" w14:textId="77777777" w:rsidR="00B048B2" w:rsidRDefault="00B048B2" w:rsidP="00B46D58">
      <w:pPr>
        <w:rPr>
          <w:rFonts w:ascii="GHEA Grapalat" w:hAnsi="GHEA Grapalat"/>
          <w:b/>
        </w:rPr>
      </w:pPr>
    </w:p>
    <w:p w14:paraId="6C62DC8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B2A758" w14:textId="1ECE73F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33B4D">
        <w:rPr>
          <w:rFonts w:ascii="GHEA Grapalat" w:hAnsi="GHEA Grapalat"/>
          <w:b/>
          <w:sz w:val="24"/>
          <w:szCs w:val="24"/>
        </w:rPr>
        <w:t>SHMANH-GHAPDzB-25/2</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0BCAAA52" w14:textId="77777777" w:rsidR="00D043C1" w:rsidRPr="009044F1" w:rsidRDefault="00D043C1" w:rsidP="00D043C1">
      <w:pPr>
        <w:widowControl w:val="0"/>
        <w:spacing w:after="160"/>
        <w:ind w:left="567" w:right="565"/>
        <w:jc w:val="center"/>
        <w:rPr>
          <w:rFonts w:ascii="GHEA Grapalat" w:hAnsi="GHEA Grapalat"/>
          <w:b/>
        </w:rPr>
      </w:pPr>
    </w:p>
    <w:p w14:paraId="78F4CCF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2686DB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B459F5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8FE4CE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ED92FA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051B0B" w14:textId="540056A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029F7">
        <w:rPr>
          <w:rFonts w:ascii="GHEA Grapalat" w:hAnsi="GHEA Grapalat"/>
        </w:rPr>
        <w:t xml:space="preserve">запроса </w:t>
      </w:r>
      <w:proofErr w:type="spellStart"/>
      <w:r w:rsidR="007029F7">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133B4D">
        <w:rPr>
          <w:rFonts w:ascii="GHEA Grapalat" w:hAnsi="GHEA Grapalat"/>
        </w:rPr>
        <w:t>SHMANH-GHAPDzB-25/2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E39135" w14:textId="77777777" w:rsidTr="00FF3F2A">
        <w:tc>
          <w:tcPr>
            <w:tcW w:w="1042" w:type="dxa"/>
            <w:vMerge w:val="restart"/>
            <w:vAlign w:val="center"/>
          </w:tcPr>
          <w:p w14:paraId="67EB29AB" w14:textId="77777777" w:rsidR="00EE1022" w:rsidRDefault="00EE1022" w:rsidP="00FF3F2A">
            <w:pPr>
              <w:widowControl w:val="0"/>
              <w:jc w:val="center"/>
              <w:rPr>
                <w:rFonts w:ascii="GHEA Grapalat" w:hAnsi="GHEA Grapalat"/>
                <w:b/>
                <w:sz w:val="20"/>
                <w:szCs w:val="20"/>
              </w:rPr>
            </w:pPr>
          </w:p>
          <w:p w14:paraId="43AA79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E0647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DF1ECA7" w14:textId="77777777" w:rsidTr="000811C1">
        <w:trPr>
          <w:trHeight w:val="696"/>
        </w:trPr>
        <w:tc>
          <w:tcPr>
            <w:tcW w:w="1042" w:type="dxa"/>
            <w:vMerge/>
            <w:vAlign w:val="center"/>
          </w:tcPr>
          <w:p w14:paraId="22467E6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56B778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6D54E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32A51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1F4AD4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A8B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D8F4FB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767E168" w14:textId="77777777" w:rsidTr="00FF3F2A">
        <w:tc>
          <w:tcPr>
            <w:tcW w:w="1042" w:type="dxa"/>
          </w:tcPr>
          <w:p w14:paraId="7510C6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F94F0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FE717E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F8BF5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448C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BDB4EB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022194F" w14:textId="77777777" w:rsidTr="00FF3F2A">
        <w:tc>
          <w:tcPr>
            <w:tcW w:w="1042" w:type="dxa"/>
          </w:tcPr>
          <w:p w14:paraId="073F103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95E32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C234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E5795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11CDCA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B49FAA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C2DC2FF" w14:textId="77777777" w:rsidTr="00FF3F2A">
        <w:tc>
          <w:tcPr>
            <w:tcW w:w="1042" w:type="dxa"/>
          </w:tcPr>
          <w:p w14:paraId="1731C5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B7410C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EB588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537E75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CB3FA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9397A8"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29EAEF8" w14:textId="77777777" w:rsidR="00D043C1" w:rsidRDefault="00D043C1" w:rsidP="00D043C1">
      <w:pPr>
        <w:widowControl w:val="0"/>
        <w:tabs>
          <w:tab w:val="left" w:pos="6804"/>
        </w:tabs>
        <w:jc w:val="center"/>
        <w:rPr>
          <w:rFonts w:ascii="GHEA Grapalat" w:hAnsi="GHEA Grapalat"/>
          <w:lang w:val="en-US"/>
        </w:rPr>
      </w:pPr>
    </w:p>
    <w:p w14:paraId="1CAB1D2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8A89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BCBD84" w14:textId="77777777" w:rsidR="00D043C1" w:rsidRPr="008875C7" w:rsidRDefault="00D043C1" w:rsidP="00D043C1">
      <w:pPr>
        <w:widowControl w:val="0"/>
        <w:spacing w:after="160"/>
        <w:jc w:val="right"/>
        <w:rPr>
          <w:rFonts w:ascii="GHEA Grapalat" w:hAnsi="GHEA Grapalat"/>
        </w:rPr>
      </w:pPr>
    </w:p>
    <w:p w14:paraId="2FBF3F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FBB28F" w14:textId="77777777" w:rsidR="00D043C1" w:rsidRDefault="00D043C1" w:rsidP="00D043C1">
      <w:pPr>
        <w:rPr>
          <w:rFonts w:ascii="GHEA Grapalat" w:hAnsi="GHEA Grapalat"/>
        </w:rPr>
      </w:pPr>
      <w:r>
        <w:rPr>
          <w:rFonts w:ascii="GHEA Grapalat" w:hAnsi="GHEA Grapalat"/>
        </w:rPr>
        <w:br w:type="page"/>
      </w:r>
    </w:p>
    <w:p w14:paraId="10FDED72" w14:textId="77777777" w:rsidR="00C5704F" w:rsidRDefault="00C5704F" w:rsidP="00AB4125">
      <w:pPr>
        <w:rPr>
          <w:rFonts w:ascii="GHEA Grapalat" w:hAnsi="GHEA Grapalat"/>
          <w:b/>
        </w:rPr>
      </w:pPr>
    </w:p>
    <w:p w14:paraId="788AEB8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47B88D2" w14:textId="63F9B82F"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6A3E99">
        <w:rPr>
          <w:rFonts w:ascii="GHEA Grapalat" w:hAnsi="GHEA Grapalat"/>
          <w:b/>
        </w:rPr>
        <w:t>ЗАПРОС КАТИРОВОК</w:t>
      </w:r>
    </w:p>
    <w:p w14:paraId="123C98DD" w14:textId="6473F03B"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33B4D">
        <w:rPr>
          <w:rFonts w:ascii="GHEA Grapalat" w:hAnsi="GHEA Grapalat"/>
          <w:b/>
          <w:sz w:val="24"/>
          <w:szCs w:val="24"/>
        </w:rPr>
        <w:t>SHMANH-GHAPDzB-25/2</w:t>
      </w:r>
      <w:r>
        <w:rPr>
          <w:rFonts w:ascii="GHEA Grapalat" w:hAnsi="GHEA Grapalat"/>
          <w:b/>
          <w:sz w:val="24"/>
          <w:szCs w:val="24"/>
        </w:rPr>
        <w:t>"</w:t>
      </w:r>
    </w:p>
    <w:p w14:paraId="39C10F1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E6C665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F9E8C37" w14:textId="77777777" w:rsidR="00091800" w:rsidRPr="00ED3A13" w:rsidRDefault="00091800" w:rsidP="00091800">
      <w:pPr>
        <w:ind w:left="360" w:hanging="360"/>
        <w:jc w:val="center"/>
        <w:rPr>
          <w:rFonts w:ascii="GHEA Grapalat" w:eastAsia="GHEA Grapalat" w:hAnsi="GHEA Grapalat" w:cs="GHEA Grapalat"/>
          <w:b/>
        </w:rPr>
      </w:pPr>
    </w:p>
    <w:p w14:paraId="607602C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56771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6A21CF2" w14:textId="77777777" w:rsidTr="003E2276">
        <w:tc>
          <w:tcPr>
            <w:tcW w:w="2836" w:type="dxa"/>
            <w:shd w:val="clear" w:color="auto" w:fill="D9E2F3"/>
            <w:vAlign w:val="center"/>
          </w:tcPr>
          <w:p w14:paraId="5223C0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ABB7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1A1440" w14:textId="77777777" w:rsidTr="003E2276">
        <w:tc>
          <w:tcPr>
            <w:tcW w:w="2836" w:type="dxa"/>
            <w:shd w:val="clear" w:color="auto" w:fill="D9E2F3"/>
            <w:vAlign w:val="center"/>
          </w:tcPr>
          <w:p w14:paraId="643D2B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C296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422B32" w14:textId="77777777" w:rsidTr="003E2276">
        <w:tc>
          <w:tcPr>
            <w:tcW w:w="2836" w:type="dxa"/>
            <w:shd w:val="clear" w:color="auto" w:fill="D9E2F3"/>
            <w:vAlign w:val="center"/>
          </w:tcPr>
          <w:p w14:paraId="5887D3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B8D1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C73C3" w14:textId="77777777" w:rsidTr="003E2276">
        <w:tc>
          <w:tcPr>
            <w:tcW w:w="2836" w:type="dxa"/>
            <w:shd w:val="clear" w:color="auto" w:fill="D9E2F3"/>
            <w:vAlign w:val="center"/>
          </w:tcPr>
          <w:p w14:paraId="13800E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AECA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121AB" w14:textId="77777777" w:rsidTr="003E2276">
        <w:tc>
          <w:tcPr>
            <w:tcW w:w="2836" w:type="dxa"/>
            <w:shd w:val="clear" w:color="auto" w:fill="D9E2F3"/>
            <w:vAlign w:val="center"/>
          </w:tcPr>
          <w:p w14:paraId="50E1F57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7932A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6E81E" w14:textId="77777777" w:rsidTr="003E2276">
        <w:tc>
          <w:tcPr>
            <w:tcW w:w="2836" w:type="dxa"/>
            <w:shd w:val="clear" w:color="auto" w:fill="D9E2F3"/>
            <w:vAlign w:val="center"/>
          </w:tcPr>
          <w:p w14:paraId="13357B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5BCC60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FFDDBB1" w14:textId="77777777" w:rsidTr="003E2276">
        <w:tc>
          <w:tcPr>
            <w:tcW w:w="2836" w:type="dxa"/>
            <w:shd w:val="clear" w:color="auto" w:fill="D9E2F3"/>
            <w:vAlign w:val="center"/>
          </w:tcPr>
          <w:p w14:paraId="4203A95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84D57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8E20E9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91065B" w14:textId="77777777" w:rsidTr="003E2276">
        <w:tc>
          <w:tcPr>
            <w:tcW w:w="2835" w:type="dxa"/>
            <w:shd w:val="clear" w:color="auto" w:fill="D9E2F3"/>
            <w:vAlign w:val="center"/>
          </w:tcPr>
          <w:p w14:paraId="235753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82B7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56268B" w14:textId="77777777" w:rsidTr="003E2276">
        <w:trPr>
          <w:trHeight w:val="1487"/>
        </w:trPr>
        <w:tc>
          <w:tcPr>
            <w:tcW w:w="2835" w:type="dxa"/>
            <w:shd w:val="clear" w:color="auto" w:fill="D9E2F3"/>
            <w:vAlign w:val="center"/>
          </w:tcPr>
          <w:p w14:paraId="41ADAE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036568" w14:textId="77777777" w:rsidR="00091800" w:rsidRPr="00FD1EE4" w:rsidRDefault="00091800" w:rsidP="003E2276">
            <w:pPr>
              <w:spacing w:before="240" w:after="240"/>
              <w:rPr>
                <w:rFonts w:ascii="GHEA Grapalat" w:eastAsia="GHEA Grapalat" w:hAnsi="GHEA Grapalat" w:cs="GHEA Grapalat"/>
              </w:rPr>
            </w:pPr>
          </w:p>
        </w:tc>
      </w:tr>
    </w:tbl>
    <w:p w14:paraId="04115B3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EEBCD8" w14:textId="77777777" w:rsidTr="003E2276">
        <w:tc>
          <w:tcPr>
            <w:tcW w:w="2835" w:type="dxa"/>
            <w:shd w:val="clear" w:color="auto" w:fill="D9E2F3"/>
            <w:vAlign w:val="center"/>
          </w:tcPr>
          <w:p w14:paraId="28E53A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CF1E5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0080D1" w14:textId="77777777" w:rsidTr="003E2276">
        <w:tc>
          <w:tcPr>
            <w:tcW w:w="2835" w:type="dxa"/>
            <w:shd w:val="clear" w:color="auto" w:fill="D9E2F3"/>
            <w:vAlign w:val="center"/>
          </w:tcPr>
          <w:p w14:paraId="6FCF9B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7D75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5D8A1B" w14:textId="77777777" w:rsidTr="003E2276">
        <w:tc>
          <w:tcPr>
            <w:tcW w:w="2835" w:type="dxa"/>
            <w:shd w:val="clear" w:color="auto" w:fill="D9E2F3"/>
            <w:vAlign w:val="center"/>
          </w:tcPr>
          <w:p w14:paraId="505A868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E7B027" w14:textId="77777777" w:rsidR="00091800" w:rsidRPr="00FD1EE4" w:rsidRDefault="00091800" w:rsidP="003E2276">
            <w:pPr>
              <w:spacing w:before="240" w:after="240"/>
              <w:rPr>
                <w:rFonts w:ascii="GHEA Grapalat" w:eastAsia="GHEA Grapalat" w:hAnsi="GHEA Grapalat" w:cs="GHEA Grapalat"/>
              </w:rPr>
            </w:pPr>
          </w:p>
        </w:tc>
      </w:tr>
    </w:tbl>
    <w:p w14:paraId="198801A8" w14:textId="77777777" w:rsidR="00091800" w:rsidRPr="00FD1EE4" w:rsidRDefault="00091800" w:rsidP="00091800">
      <w:pPr>
        <w:rPr>
          <w:rFonts w:ascii="GHEA Grapalat" w:eastAsia="GHEA Grapalat" w:hAnsi="GHEA Grapalat" w:cs="GHEA Grapalat"/>
        </w:rPr>
      </w:pPr>
    </w:p>
    <w:p w14:paraId="11B4475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C2104F5"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9C8019F"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49B3F" w14:textId="77777777" w:rsidTr="003E2276">
        <w:tc>
          <w:tcPr>
            <w:tcW w:w="2835" w:type="dxa"/>
            <w:shd w:val="clear" w:color="auto" w:fill="D9E2F3"/>
            <w:vAlign w:val="center"/>
          </w:tcPr>
          <w:p w14:paraId="78F309B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C80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51AD8" w14:textId="77777777" w:rsidTr="003E2276">
        <w:tc>
          <w:tcPr>
            <w:tcW w:w="2835" w:type="dxa"/>
            <w:shd w:val="clear" w:color="auto" w:fill="D9E2F3"/>
            <w:vAlign w:val="center"/>
          </w:tcPr>
          <w:p w14:paraId="6094BD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46A7ED" w14:textId="77777777" w:rsidR="00091800" w:rsidRPr="00FD1EE4" w:rsidRDefault="00091800" w:rsidP="003E2276">
            <w:pPr>
              <w:spacing w:before="240" w:after="240"/>
              <w:rPr>
                <w:rFonts w:ascii="GHEA Grapalat" w:eastAsia="GHEA Grapalat" w:hAnsi="GHEA Grapalat" w:cs="GHEA Grapalat"/>
              </w:rPr>
            </w:pPr>
          </w:p>
        </w:tc>
      </w:tr>
    </w:tbl>
    <w:p w14:paraId="5303B1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5D23BD4" w14:textId="77777777" w:rsidTr="003E2276">
        <w:tc>
          <w:tcPr>
            <w:tcW w:w="2835" w:type="dxa"/>
            <w:shd w:val="clear" w:color="auto" w:fill="D9E2F3"/>
            <w:vAlign w:val="center"/>
          </w:tcPr>
          <w:p w14:paraId="4FCE9D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70C8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E69B7" w14:textId="77777777" w:rsidTr="003E2276">
        <w:tc>
          <w:tcPr>
            <w:tcW w:w="2835" w:type="dxa"/>
            <w:shd w:val="clear" w:color="auto" w:fill="D9E2F3"/>
            <w:vAlign w:val="center"/>
          </w:tcPr>
          <w:p w14:paraId="5D4DF1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434C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3FDDBE" w14:textId="77777777" w:rsidTr="003E2276">
        <w:tc>
          <w:tcPr>
            <w:tcW w:w="2835" w:type="dxa"/>
            <w:shd w:val="clear" w:color="auto" w:fill="D9E2F3"/>
            <w:vAlign w:val="center"/>
          </w:tcPr>
          <w:p w14:paraId="018A6D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8617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2D40A" w14:textId="77777777" w:rsidTr="003E2276">
        <w:tc>
          <w:tcPr>
            <w:tcW w:w="2835" w:type="dxa"/>
            <w:shd w:val="clear" w:color="auto" w:fill="D9E2F3"/>
            <w:vAlign w:val="center"/>
          </w:tcPr>
          <w:p w14:paraId="1A2AA4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EF1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2AE8D0" w14:textId="77777777" w:rsidTr="003E2276">
        <w:tc>
          <w:tcPr>
            <w:tcW w:w="2835" w:type="dxa"/>
            <w:shd w:val="clear" w:color="auto" w:fill="D9E2F3"/>
            <w:vAlign w:val="center"/>
          </w:tcPr>
          <w:p w14:paraId="6A9D55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F84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FC3762" w14:textId="77777777" w:rsidTr="003E2276">
        <w:trPr>
          <w:trHeight w:val="1361"/>
        </w:trPr>
        <w:tc>
          <w:tcPr>
            <w:tcW w:w="2835" w:type="dxa"/>
            <w:shd w:val="clear" w:color="auto" w:fill="D9E2F3"/>
            <w:vAlign w:val="center"/>
          </w:tcPr>
          <w:p w14:paraId="493242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352C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7E1BD" w14:textId="77777777" w:rsidTr="003E2276">
        <w:tc>
          <w:tcPr>
            <w:tcW w:w="2835" w:type="dxa"/>
            <w:shd w:val="clear" w:color="auto" w:fill="D9E2F3"/>
            <w:vAlign w:val="center"/>
          </w:tcPr>
          <w:p w14:paraId="58E569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11A305" w14:textId="77777777" w:rsidR="00091800" w:rsidRPr="00FD1EE4" w:rsidRDefault="00091800" w:rsidP="003E2276">
            <w:pPr>
              <w:spacing w:before="240" w:after="240"/>
              <w:rPr>
                <w:rFonts w:ascii="GHEA Grapalat" w:eastAsia="GHEA Grapalat" w:hAnsi="GHEA Grapalat" w:cs="GHEA Grapalat"/>
              </w:rPr>
            </w:pPr>
          </w:p>
        </w:tc>
      </w:tr>
    </w:tbl>
    <w:p w14:paraId="3A8BF14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4D56031" w14:textId="77777777" w:rsidTr="003E2276">
        <w:tc>
          <w:tcPr>
            <w:tcW w:w="2836" w:type="dxa"/>
            <w:shd w:val="clear" w:color="auto" w:fill="D9E2F3"/>
            <w:vAlign w:val="center"/>
          </w:tcPr>
          <w:p w14:paraId="25B497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2D67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D714FD" w14:textId="77777777" w:rsidTr="003E2276">
        <w:tc>
          <w:tcPr>
            <w:tcW w:w="2836" w:type="dxa"/>
            <w:shd w:val="clear" w:color="auto" w:fill="D9E2F3"/>
            <w:vAlign w:val="center"/>
          </w:tcPr>
          <w:p w14:paraId="58D7EE9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E84EC6"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122E5CF"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4CD8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24D38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2D3092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F41733" w14:textId="77777777" w:rsidTr="003E2276">
        <w:tc>
          <w:tcPr>
            <w:tcW w:w="2837" w:type="dxa"/>
            <w:shd w:val="clear" w:color="auto" w:fill="D9E2F3"/>
            <w:vAlign w:val="center"/>
          </w:tcPr>
          <w:p w14:paraId="3513F3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6C2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C56BF" w14:textId="77777777" w:rsidTr="003E2276">
        <w:tc>
          <w:tcPr>
            <w:tcW w:w="2837" w:type="dxa"/>
            <w:shd w:val="clear" w:color="auto" w:fill="D9E2F3"/>
            <w:vAlign w:val="center"/>
          </w:tcPr>
          <w:p w14:paraId="432AC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8338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4313C4" w14:textId="77777777" w:rsidTr="003E2276">
        <w:tc>
          <w:tcPr>
            <w:tcW w:w="2837" w:type="dxa"/>
            <w:shd w:val="clear" w:color="auto" w:fill="D9E2F3"/>
            <w:vAlign w:val="center"/>
          </w:tcPr>
          <w:p w14:paraId="7868CF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F313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0A72FE" w14:textId="77777777" w:rsidTr="003E2276">
        <w:tc>
          <w:tcPr>
            <w:tcW w:w="2837" w:type="dxa"/>
            <w:shd w:val="clear" w:color="auto" w:fill="D9E2F3"/>
            <w:vAlign w:val="center"/>
          </w:tcPr>
          <w:p w14:paraId="6F5A41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9C7D7D"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2872104"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CEA3A4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895216" w14:textId="77777777" w:rsidTr="003E2276">
        <w:tc>
          <w:tcPr>
            <w:tcW w:w="2837" w:type="dxa"/>
            <w:shd w:val="clear" w:color="auto" w:fill="D9E2F3"/>
            <w:vAlign w:val="center"/>
          </w:tcPr>
          <w:p w14:paraId="40C9FAD3"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FA84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C7B129" w14:textId="77777777" w:rsidTr="003E2276">
        <w:tc>
          <w:tcPr>
            <w:tcW w:w="2837" w:type="dxa"/>
            <w:shd w:val="clear" w:color="auto" w:fill="D9E2F3"/>
            <w:vAlign w:val="center"/>
          </w:tcPr>
          <w:p w14:paraId="2D1ED0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4345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2BBBD" w14:textId="77777777" w:rsidTr="003E2276">
        <w:tc>
          <w:tcPr>
            <w:tcW w:w="2837" w:type="dxa"/>
            <w:shd w:val="clear" w:color="auto" w:fill="D9E2F3"/>
            <w:vAlign w:val="center"/>
          </w:tcPr>
          <w:p w14:paraId="3CE43F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A32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131D92" w14:textId="77777777" w:rsidTr="003E2276">
        <w:tc>
          <w:tcPr>
            <w:tcW w:w="2837" w:type="dxa"/>
            <w:shd w:val="clear" w:color="auto" w:fill="D9E2F3"/>
            <w:vAlign w:val="center"/>
          </w:tcPr>
          <w:p w14:paraId="76F944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C248A2"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F695C9F"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06253C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73444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B47A65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ACB7078" w14:textId="77777777" w:rsidTr="003E2276">
        <w:tc>
          <w:tcPr>
            <w:tcW w:w="2836" w:type="dxa"/>
            <w:shd w:val="clear" w:color="auto" w:fill="D9E2F3"/>
            <w:vAlign w:val="center"/>
          </w:tcPr>
          <w:p w14:paraId="16C5C1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AF9A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49A11" w14:textId="77777777" w:rsidTr="003E2276">
        <w:tc>
          <w:tcPr>
            <w:tcW w:w="2836" w:type="dxa"/>
            <w:shd w:val="clear" w:color="auto" w:fill="D9E2F3"/>
            <w:vAlign w:val="center"/>
          </w:tcPr>
          <w:p w14:paraId="49A69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6D61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89D22" w14:textId="77777777" w:rsidTr="003E2276">
        <w:tc>
          <w:tcPr>
            <w:tcW w:w="2836" w:type="dxa"/>
            <w:shd w:val="clear" w:color="auto" w:fill="D9E2F3"/>
            <w:vAlign w:val="center"/>
          </w:tcPr>
          <w:p w14:paraId="14D766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7D6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F4BD7" w14:textId="77777777" w:rsidTr="003E2276">
        <w:tc>
          <w:tcPr>
            <w:tcW w:w="2836" w:type="dxa"/>
            <w:shd w:val="clear" w:color="auto" w:fill="D9E2F3"/>
            <w:vAlign w:val="center"/>
          </w:tcPr>
          <w:p w14:paraId="2C60E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0D75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FF266" w14:textId="77777777" w:rsidTr="003E2276">
        <w:tc>
          <w:tcPr>
            <w:tcW w:w="2836" w:type="dxa"/>
            <w:shd w:val="clear" w:color="auto" w:fill="D9E2F3"/>
            <w:vAlign w:val="center"/>
          </w:tcPr>
          <w:p w14:paraId="6AED3E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75A6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C1379" w14:textId="77777777" w:rsidTr="003E2276">
        <w:tc>
          <w:tcPr>
            <w:tcW w:w="2836" w:type="dxa"/>
            <w:shd w:val="clear" w:color="auto" w:fill="D9E2F3"/>
            <w:vAlign w:val="center"/>
          </w:tcPr>
          <w:p w14:paraId="27B31D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7802B1" w14:textId="77777777" w:rsidR="00091800" w:rsidRPr="00FD1EE4" w:rsidRDefault="00091800" w:rsidP="003E2276">
            <w:pPr>
              <w:spacing w:before="240" w:after="240"/>
              <w:rPr>
                <w:rFonts w:ascii="GHEA Grapalat" w:eastAsia="GHEA Grapalat" w:hAnsi="GHEA Grapalat" w:cs="GHEA Grapalat"/>
              </w:rPr>
            </w:pPr>
          </w:p>
        </w:tc>
      </w:tr>
    </w:tbl>
    <w:p w14:paraId="0A53D4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14F4240" w14:textId="77777777" w:rsidTr="009933E8">
        <w:tc>
          <w:tcPr>
            <w:tcW w:w="2977" w:type="dxa"/>
            <w:shd w:val="clear" w:color="auto" w:fill="D9E2F3"/>
            <w:vAlign w:val="center"/>
          </w:tcPr>
          <w:p w14:paraId="4D02D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F9FC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58C59" w14:textId="77777777" w:rsidTr="009933E8">
        <w:tc>
          <w:tcPr>
            <w:tcW w:w="2977" w:type="dxa"/>
            <w:shd w:val="clear" w:color="auto" w:fill="D9E2F3"/>
            <w:vAlign w:val="center"/>
          </w:tcPr>
          <w:p w14:paraId="28AD55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CBC13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2D122" w14:textId="77777777" w:rsidTr="009933E8">
        <w:tc>
          <w:tcPr>
            <w:tcW w:w="2977" w:type="dxa"/>
            <w:shd w:val="clear" w:color="auto" w:fill="D9E2F3"/>
            <w:vAlign w:val="center"/>
          </w:tcPr>
          <w:p w14:paraId="65262F4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4F079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E36717" w14:textId="77777777" w:rsidTr="009933E8">
        <w:tc>
          <w:tcPr>
            <w:tcW w:w="2977" w:type="dxa"/>
            <w:shd w:val="clear" w:color="auto" w:fill="D9E2F3"/>
            <w:vAlign w:val="center"/>
          </w:tcPr>
          <w:p w14:paraId="21FDD46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CA3F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3EED7" w14:textId="77777777" w:rsidTr="009933E8">
        <w:tc>
          <w:tcPr>
            <w:tcW w:w="2977" w:type="dxa"/>
            <w:shd w:val="clear" w:color="auto" w:fill="D9E2F3"/>
            <w:vAlign w:val="center"/>
          </w:tcPr>
          <w:p w14:paraId="3CF6C25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618B1791" w14:textId="77777777" w:rsidR="00091800" w:rsidRPr="00FD1EE4" w:rsidRDefault="00091800" w:rsidP="003E2276">
            <w:pPr>
              <w:spacing w:before="240" w:after="240"/>
              <w:rPr>
                <w:rFonts w:ascii="GHEA Grapalat" w:eastAsia="GHEA Grapalat" w:hAnsi="GHEA Grapalat" w:cs="GHEA Grapalat"/>
              </w:rPr>
            </w:pPr>
          </w:p>
        </w:tc>
      </w:tr>
    </w:tbl>
    <w:p w14:paraId="07BE8D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CD16325" w14:textId="77777777" w:rsidTr="003E2276">
        <w:tc>
          <w:tcPr>
            <w:tcW w:w="2943" w:type="dxa"/>
            <w:shd w:val="clear" w:color="auto" w:fill="D9E2F3"/>
            <w:vAlign w:val="center"/>
          </w:tcPr>
          <w:p w14:paraId="34525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CD3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EF7AED" w14:textId="77777777" w:rsidTr="003E2276">
        <w:tc>
          <w:tcPr>
            <w:tcW w:w="2943" w:type="dxa"/>
            <w:shd w:val="clear" w:color="auto" w:fill="D9E2F3"/>
            <w:vAlign w:val="center"/>
          </w:tcPr>
          <w:p w14:paraId="47D54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39EA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CB2EC" w14:textId="77777777" w:rsidTr="003E2276">
        <w:tc>
          <w:tcPr>
            <w:tcW w:w="2943" w:type="dxa"/>
            <w:shd w:val="clear" w:color="auto" w:fill="D9E2F3"/>
            <w:vAlign w:val="center"/>
          </w:tcPr>
          <w:p w14:paraId="624BB2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0277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24304B" w14:textId="77777777" w:rsidTr="003E2276">
        <w:tc>
          <w:tcPr>
            <w:tcW w:w="2943" w:type="dxa"/>
            <w:shd w:val="clear" w:color="auto" w:fill="D9E2F3"/>
            <w:vAlign w:val="center"/>
          </w:tcPr>
          <w:p w14:paraId="0C28E194"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7629614" w14:textId="77777777" w:rsidR="00091800" w:rsidRPr="00FD1EE4" w:rsidRDefault="00091800" w:rsidP="003E2276">
            <w:pPr>
              <w:spacing w:before="240" w:after="240"/>
              <w:rPr>
                <w:rFonts w:ascii="GHEA Grapalat" w:eastAsia="GHEA Grapalat" w:hAnsi="GHEA Grapalat" w:cs="GHEA Grapalat"/>
              </w:rPr>
            </w:pPr>
          </w:p>
        </w:tc>
      </w:tr>
    </w:tbl>
    <w:p w14:paraId="535D7B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777F99" w14:textId="77777777" w:rsidTr="003E2276">
        <w:tc>
          <w:tcPr>
            <w:tcW w:w="2837" w:type="dxa"/>
            <w:shd w:val="clear" w:color="auto" w:fill="D9E2F3"/>
            <w:vAlign w:val="center"/>
          </w:tcPr>
          <w:p w14:paraId="44569C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C6BE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94C173" w14:textId="77777777" w:rsidTr="003E2276">
        <w:tc>
          <w:tcPr>
            <w:tcW w:w="2837" w:type="dxa"/>
            <w:shd w:val="clear" w:color="auto" w:fill="D9E2F3"/>
            <w:vAlign w:val="center"/>
          </w:tcPr>
          <w:p w14:paraId="4B670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2FA9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E6C9A" w14:textId="77777777" w:rsidTr="003E2276">
        <w:tc>
          <w:tcPr>
            <w:tcW w:w="2837" w:type="dxa"/>
            <w:shd w:val="clear" w:color="auto" w:fill="D9E2F3"/>
            <w:vAlign w:val="center"/>
          </w:tcPr>
          <w:p w14:paraId="2BCE59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26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406B5" w14:textId="77777777" w:rsidTr="003E2276">
        <w:tc>
          <w:tcPr>
            <w:tcW w:w="2837" w:type="dxa"/>
            <w:shd w:val="clear" w:color="auto" w:fill="D9E2F3"/>
            <w:vAlign w:val="center"/>
          </w:tcPr>
          <w:p w14:paraId="76791A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5EF8F" w14:textId="77777777" w:rsidR="00091800" w:rsidRPr="00FD1EE4" w:rsidRDefault="00091800" w:rsidP="003E2276">
            <w:pPr>
              <w:spacing w:before="240" w:after="240"/>
              <w:rPr>
                <w:rFonts w:ascii="GHEA Grapalat" w:eastAsia="GHEA Grapalat" w:hAnsi="GHEA Grapalat" w:cs="GHEA Grapalat"/>
              </w:rPr>
            </w:pPr>
          </w:p>
        </w:tc>
      </w:tr>
    </w:tbl>
    <w:p w14:paraId="18422BB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C899B34" w14:textId="77777777" w:rsidTr="003E2276">
        <w:trPr>
          <w:trHeight w:val="924"/>
        </w:trPr>
        <w:tc>
          <w:tcPr>
            <w:tcW w:w="9016" w:type="dxa"/>
            <w:gridSpan w:val="2"/>
            <w:vAlign w:val="center"/>
          </w:tcPr>
          <w:p w14:paraId="3D93DCC7" w14:textId="77777777" w:rsidR="00091800" w:rsidRPr="00FD1EE4" w:rsidRDefault="00190A4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F97C85" w14:textId="77777777" w:rsidTr="003E2276">
        <w:trPr>
          <w:trHeight w:val="684"/>
        </w:trPr>
        <w:tc>
          <w:tcPr>
            <w:tcW w:w="4508" w:type="dxa"/>
            <w:shd w:val="clear" w:color="auto" w:fill="D9E2F3"/>
            <w:vAlign w:val="center"/>
          </w:tcPr>
          <w:p w14:paraId="7613FC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D30F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48AC91" w14:textId="77777777" w:rsidTr="003E2276">
        <w:trPr>
          <w:trHeight w:val="1282"/>
        </w:trPr>
        <w:tc>
          <w:tcPr>
            <w:tcW w:w="4508" w:type="dxa"/>
            <w:shd w:val="clear" w:color="auto" w:fill="D9E2F3"/>
            <w:vAlign w:val="center"/>
          </w:tcPr>
          <w:p w14:paraId="5C2AF8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8915AE" w14:textId="77777777" w:rsidR="00091800" w:rsidRPr="006B364D"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11BB3B" w14:textId="77777777" w:rsidR="00091800" w:rsidRPr="00F10CBA"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483E7E8" w14:textId="77777777" w:rsidTr="003E2276">
        <w:tc>
          <w:tcPr>
            <w:tcW w:w="9016" w:type="dxa"/>
            <w:gridSpan w:val="2"/>
            <w:vAlign w:val="center"/>
          </w:tcPr>
          <w:p w14:paraId="7F10D9E3"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1101168" w14:textId="77777777" w:rsidTr="003E2276">
        <w:tc>
          <w:tcPr>
            <w:tcW w:w="9016" w:type="dxa"/>
            <w:gridSpan w:val="2"/>
            <w:vAlign w:val="center"/>
          </w:tcPr>
          <w:p w14:paraId="13647CAF" w14:textId="77777777" w:rsidR="00091800" w:rsidRPr="00FD1EE4" w:rsidRDefault="00190A4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0786F5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7A812C1" w14:textId="77777777" w:rsidTr="003E2276">
        <w:trPr>
          <w:trHeight w:val="924"/>
        </w:trPr>
        <w:tc>
          <w:tcPr>
            <w:tcW w:w="9016" w:type="dxa"/>
            <w:gridSpan w:val="2"/>
            <w:vAlign w:val="center"/>
          </w:tcPr>
          <w:p w14:paraId="17551F8D" w14:textId="77777777" w:rsidR="00091800" w:rsidRPr="00FD1EE4" w:rsidRDefault="00190A4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1D5DCB6" w14:textId="77777777" w:rsidTr="003E2276">
        <w:trPr>
          <w:trHeight w:val="684"/>
        </w:trPr>
        <w:tc>
          <w:tcPr>
            <w:tcW w:w="4508" w:type="dxa"/>
            <w:shd w:val="clear" w:color="auto" w:fill="D9E2F3"/>
            <w:vAlign w:val="center"/>
          </w:tcPr>
          <w:p w14:paraId="45E448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1B402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7FC729" w14:textId="77777777" w:rsidTr="003E2276">
        <w:trPr>
          <w:trHeight w:val="1282"/>
        </w:trPr>
        <w:tc>
          <w:tcPr>
            <w:tcW w:w="4508" w:type="dxa"/>
            <w:shd w:val="clear" w:color="auto" w:fill="D9E2F3"/>
            <w:vAlign w:val="center"/>
          </w:tcPr>
          <w:p w14:paraId="148126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AE19E5" w14:textId="77777777" w:rsidR="00091800" w:rsidRPr="00C843BA"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243E88" w14:textId="77777777" w:rsidR="00091800" w:rsidRPr="00C843BA"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08A77C7" w14:textId="77777777" w:rsidTr="003E2276">
        <w:tc>
          <w:tcPr>
            <w:tcW w:w="9016" w:type="dxa"/>
            <w:gridSpan w:val="2"/>
            <w:vAlign w:val="center"/>
          </w:tcPr>
          <w:p w14:paraId="65087557"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CAA4C2C" w14:textId="77777777" w:rsidTr="003E2276">
        <w:tc>
          <w:tcPr>
            <w:tcW w:w="9016" w:type="dxa"/>
            <w:gridSpan w:val="2"/>
            <w:vAlign w:val="center"/>
          </w:tcPr>
          <w:p w14:paraId="2B21D9B9"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5133AF7" w14:textId="77777777" w:rsidTr="003E2276">
        <w:tc>
          <w:tcPr>
            <w:tcW w:w="9016" w:type="dxa"/>
            <w:gridSpan w:val="2"/>
            <w:vAlign w:val="center"/>
          </w:tcPr>
          <w:p w14:paraId="3C391624"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D171F3A" w14:textId="77777777" w:rsidTr="003E2276">
        <w:tc>
          <w:tcPr>
            <w:tcW w:w="9016" w:type="dxa"/>
            <w:gridSpan w:val="2"/>
            <w:vAlign w:val="center"/>
          </w:tcPr>
          <w:p w14:paraId="7DCA1867" w14:textId="77777777" w:rsidR="00091800" w:rsidRPr="00FD1EE4" w:rsidRDefault="00190A4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B15DEF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7AB762" w14:textId="77777777" w:rsidTr="003E2276">
        <w:tc>
          <w:tcPr>
            <w:tcW w:w="2837" w:type="dxa"/>
            <w:shd w:val="clear" w:color="auto" w:fill="D9E2F3"/>
            <w:vAlign w:val="center"/>
          </w:tcPr>
          <w:p w14:paraId="611897D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858C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AFAFD" w14:textId="77777777" w:rsidTr="003E2276">
        <w:tc>
          <w:tcPr>
            <w:tcW w:w="2837" w:type="dxa"/>
            <w:shd w:val="clear" w:color="auto" w:fill="D9E2F3"/>
            <w:vAlign w:val="center"/>
          </w:tcPr>
          <w:p w14:paraId="63D9F9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C344861" w14:textId="77777777" w:rsidR="00091800" w:rsidRPr="00B23852"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CC99737" w14:textId="77777777" w:rsidR="00091800" w:rsidRPr="00FD1EE4" w:rsidRDefault="00190A4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262BD5E" w14:textId="77777777" w:rsidTr="003E2276">
        <w:tc>
          <w:tcPr>
            <w:tcW w:w="2837" w:type="dxa"/>
            <w:shd w:val="clear" w:color="auto" w:fill="D9E2F3"/>
            <w:vAlign w:val="center"/>
          </w:tcPr>
          <w:p w14:paraId="4C3B85D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8B53D7" w14:textId="77777777" w:rsidR="00091800" w:rsidRPr="005600B4"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1C2FCD" w14:textId="77777777" w:rsidR="00091800" w:rsidRPr="005600B4" w:rsidRDefault="00190A4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10776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144232" w14:textId="77777777" w:rsidTr="003E2276">
        <w:tc>
          <w:tcPr>
            <w:tcW w:w="2837" w:type="dxa"/>
            <w:shd w:val="clear" w:color="auto" w:fill="D9E2F3"/>
            <w:vAlign w:val="center"/>
          </w:tcPr>
          <w:p w14:paraId="464F2F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6E187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7CFE4" w14:textId="77777777" w:rsidTr="003E2276">
        <w:tc>
          <w:tcPr>
            <w:tcW w:w="2837" w:type="dxa"/>
            <w:shd w:val="clear" w:color="auto" w:fill="D9E2F3"/>
            <w:vAlign w:val="center"/>
          </w:tcPr>
          <w:p w14:paraId="253C78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F3BF1F" w14:textId="77777777" w:rsidR="00091800" w:rsidRPr="00FD1EE4" w:rsidRDefault="00091800" w:rsidP="003E2276">
            <w:pPr>
              <w:spacing w:before="240" w:after="240"/>
              <w:rPr>
                <w:rFonts w:ascii="GHEA Grapalat" w:eastAsia="GHEA Grapalat" w:hAnsi="GHEA Grapalat" w:cs="GHEA Grapalat"/>
              </w:rPr>
            </w:pPr>
          </w:p>
        </w:tc>
      </w:tr>
    </w:tbl>
    <w:p w14:paraId="6DEF508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0F1C1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A9B4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79FEE7" w14:textId="77777777" w:rsidTr="003E2276">
        <w:tc>
          <w:tcPr>
            <w:tcW w:w="2835" w:type="dxa"/>
            <w:shd w:val="clear" w:color="auto" w:fill="D9E2F3"/>
            <w:vAlign w:val="center"/>
          </w:tcPr>
          <w:p w14:paraId="7A8937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1096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9467B" w14:textId="77777777" w:rsidTr="003E2276">
        <w:tc>
          <w:tcPr>
            <w:tcW w:w="2835" w:type="dxa"/>
            <w:shd w:val="clear" w:color="auto" w:fill="D9E2F3"/>
            <w:vAlign w:val="center"/>
          </w:tcPr>
          <w:p w14:paraId="633495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5612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96CF6" w14:textId="77777777" w:rsidTr="003E2276">
        <w:tc>
          <w:tcPr>
            <w:tcW w:w="2835" w:type="dxa"/>
            <w:shd w:val="clear" w:color="auto" w:fill="D9E2F3"/>
            <w:vAlign w:val="center"/>
          </w:tcPr>
          <w:p w14:paraId="0CB1BF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A0CF4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FB3D6" w14:textId="77777777" w:rsidTr="003E2276">
        <w:tc>
          <w:tcPr>
            <w:tcW w:w="2835" w:type="dxa"/>
            <w:shd w:val="clear" w:color="auto" w:fill="D9E2F3"/>
            <w:vAlign w:val="center"/>
          </w:tcPr>
          <w:p w14:paraId="307614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CFF30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1566F" w14:textId="77777777" w:rsidTr="003E2276">
        <w:tc>
          <w:tcPr>
            <w:tcW w:w="2835" w:type="dxa"/>
            <w:shd w:val="clear" w:color="auto" w:fill="D9E2F3"/>
            <w:vAlign w:val="center"/>
          </w:tcPr>
          <w:p w14:paraId="1AD2CD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308F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5BA488" w14:textId="77777777" w:rsidTr="003E2276">
        <w:tc>
          <w:tcPr>
            <w:tcW w:w="2835" w:type="dxa"/>
            <w:shd w:val="clear" w:color="auto" w:fill="D9E2F3"/>
            <w:vAlign w:val="center"/>
          </w:tcPr>
          <w:p w14:paraId="468DD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6A12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A1E1F0" w14:textId="77777777" w:rsidTr="003E2276">
        <w:tc>
          <w:tcPr>
            <w:tcW w:w="2835" w:type="dxa"/>
            <w:shd w:val="clear" w:color="auto" w:fill="D9E2F3"/>
            <w:vAlign w:val="center"/>
          </w:tcPr>
          <w:p w14:paraId="39C3D0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1B2B7" w14:textId="77777777" w:rsidR="00091800" w:rsidRPr="00FD1EE4" w:rsidRDefault="00091800" w:rsidP="003E2276">
            <w:pPr>
              <w:spacing w:before="240" w:after="240"/>
              <w:rPr>
                <w:rFonts w:ascii="GHEA Grapalat" w:eastAsia="GHEA Grapalat" w:hAnsi="GHEA Grapalat" w:cs="GHEA Grapalat"/>
              </w:rPr>
            </w:pPr>
          </w:p>
        </w:tc>
      </w:tr>
    </w:tbl>
    <w:p w14:paraId="7E6564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DBD8AA" w14:textId="77777777" w:rsidTr="003E2276">
        <w:trPr>
          <w:trHeight w:val="853"/>
        </w:trPr>
        <w:tc>
          <w:tcPr>
            <w:tcW w:w="2835" w:type="dxa"/>
            <w:vMerge w:val="restart"/>
            <w:shd w:val="clear" w:color="auto" w:fill="D9E2F3"/>
            <w:vAlign w:val="center"/>
          </w:tcPr>
          <w:p w14:paraId="12C55C4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70D6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415845" w14:textId="77777777" w:rsidTr="003E2276">
        <w:trPr>
          <w:trHeight w:val="850"/>
        </w:trPr>
        <w:tc>
          <w:tcPr>
            <w:tcW w:w="2835" w:type="dxa"/>
            <w:vMerge/>
            <w:shd w:val="clear" w:color="auto" w:fill="D9E2F3"/>
            <w:vAlign w:val="center"/>
          </w:tcPr>
          <w:p w14:paraId="1C13E4C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3C52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699E37" w14:textId="77777777" w:rsidTr="003E2276">
        <w:trPr>
          <w:trHeight w:val="850"/>
        </w:trPr>
        <w:tc>
          <w:tcPr>
            <w:tcW w:w="2835" w:type="dxa"/>
            <w:vMerge/>
            <w:shd w:val="clear" w:color="auto" w:fill="D9E2F3"/>
            <w:vAlign w:val="center"/>
          </w:tcPr>
          <w:p w14:paraId="28E401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22C1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6583B8" w14:textId="77777777" w:rsidTr="003E2276">
        <w:trPr>
          <w:trHeight w:val="850"/>
        </w:trPr>
        <w:tc>
          <w:tcPr>
            <w:tcW w:w="2835" w:type="dxa"/>
            <w:vMerge/>
            <w:shd w:val="clear" w:color="auto" w:fill="D9E2F3"/>
            <w:vAlign w:val="center"/>
          </w:tcPr>
          <w:p w14:paraId="3CE76E1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70E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AC611" w14:textId="77777777" w:rsidTr="003E2276">
        <w:trPr>
          <w:trHeight w:val="850"/>
        </w:trPr>
        <w:tc>
          <w:tcPr>
            <w:tcW w:w="2835" w:type="dxa"/>
            <w:vMerge/>
            <w:shd w:val="clear" w:color="auto" w:fill="D9E2F3"/>
            <w:vAlign w:val="center"/>
          </w:tcPr>
          <w:p w14:paraId="387AF61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40D9A7" w14:textId="77777777" w:rsidR="00091800" w:rsidRPr="00FD1EE4" w:rsidRDefault="00091800" w:rsidP="003E2276">
            <w:pPr>
              <w:spacing w:before="240" w:after="240"/>
              <w:rPr>
                <w:rFonts w:ascii="GHEA Grapalat" w:eastAsia="GHEA Grapalat" w:hAnsi="GHEA Grapalat" w:cs="GHEA Grapalat"/>
              </w:rPr>
            </w:pPr>
          </w:p>
        </w:tc>
      </w:tr>
    </w:tbl>
    <w:p w14:paraId="73BD5151"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19781E" w14:textId="77777777" w:rsidTr="003E2276">
        <w:tc>
          <w:tcPr>
            <w:tcW w:w="2835" w:type="dxa"/>
            <w:shd w:val="clear" w:color="auto" w:fill="D9E2F3"/>
            <w:vAlign w:val="center"/>
          </w:tcPr>
          <w:p w14:paraId="40E573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9794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105AF" w14:textId="77777777" w:rsidTr="003E2276">
        <w:tc>
          <w:tcPr>
            <w:tcW w:w="2835" w:type="dxa"/>
            <w:shd w:val="clear" w:color="auto" w:fill="D9E2F3"/>
            <w:vAlign w:val="center"/>
          </w:tcPr>
          <w:p w14:paraId="1B220C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44E48F" w14:textId="77777777" w:rsidR="00091800" w:rsidRPr="00FD1EE4" w:rsidRDefault="00091800" w:rsidP="003E2276">
            <w:pPr>
              <w:spacing w:before="240" w:after="240"/>
              <w:rPr>
                <w:rFonts w:ascii="GHEA Grapalat" w:eastAsia="GHEA Grapalat" w:hAnsi="GHEA Grapalat" w:cs="GHEA Grapalat"/>
              </w:rPr>
            </w:pPr>
          </w:p>
        </w:tc>
      </w:tr>
    </w:tbl>
    <w:p w14:paraId="5C43EC3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C97ABB"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405216C2" w14:textId="77777777" w:rsidTr="003E2276">
        <w:tc>
          <w:tcPr>
            <w:tcW w:w="9016" w:type="dxa"/>
            <w:shd w:val="clear" w:color="auto" w:fill="DBE5F1" w:themeFill="accent1" w:themeFillTint="33"/>
          </w:tcPr>
          <w:p w14:paraId="30762AB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8B7168" w14:textId="77777777" w:rsidTr="003E2276">
        <w:trPr>
          <w:trHeight w:val="10187"/>
        </w:trPr>
        <w:tc>
          <w:tcPr>
            <w:tcW w:w="9016" w:type="dxa"/>
          </w:tcPr>
          <w:p w14:paraId="283FED9D" w14:textId="77777777" w:rsidR="00091800" w:rsidRPr="00FD1EE4" w:rsidRDefault="00091800" w:rsidP="003E2276">
            <w:pPr>
              <w:rPr>
                <w:rFonts w:ascii="GHEA Grapalat" w:eastAsia="GHEA Grapalat" w:hAnsi="GHEA Grapalat" w:cs="GHEA Grapalat"/>
                <w:b/>
                <w:color w:val="000000"/>
              </w:rPr>
            </w:pPr>
          </w:p>
        </w:tc>
      </w:tr>
    </w:tbl>
    <w:p w14:paraId="7B8A86A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C5CE01B" w14:textId="77777777" w:rsidR="00793906" w:rsidRDefault="00793906">
      <w:pPr>
        <w:rPr>
          <w:rFonts w:ascii="GHEA Grapalat" w:hAnsi="GHEA Grapalat"/>
          <w:b/>
        </w:rPr>
      </w:pPr>
    </w:p>
    <w:p w14:paraId="620E3610" w14:textId="77777777" w:rsidR="00091800" w:rsidRDefault="00091800">
      <w:pPr>
        <w:rPr>
          <w:ins w:id="13" w:author="Inesa Kocharyan" w:date="2021-09-01T11:45:00Z"/>
          <w:rFonts w:ascii="GHEA Grapalat" w:hAnsi="GHEA Grapalat"/>
          <w:b/>
        </w:rPr>
      </w:pPr>
    </w:p>
    <w:p w14:paraId="563CDDE0" w14:textId="77777777" w:rsidR="00091800" w:rsidRDefault="00091800">
      <w:pPr>
        <w:rPr>
          <w:rFonts w:ascii="GHEA Grapalat" w:hAnsi="GHEA Grapalat"/>
          <w:b/>
        </w:rPr>
      </w:pPr>
      <w:r>
        <w:rPr>
          <w:rFonts w:ascii="GHEA Grapalat" w:hAnsi="GHEA Grapalat"/>
          <w:b/>
        </w:rPr>
        <w:br w:type="page"/>
      </w:r>
    </w:p>
    <w:p w14:paraId="7818C0F3"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AF1DAA"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11F879"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75FB25"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E30955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DD9E0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03EB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7CC3D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21CA5"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C1C45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96857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8A0450"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D436D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547F44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720C8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5833C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0C6EF6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AE5F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B3DF6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8E93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5CF35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953000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361A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B43AB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B3D23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8A6E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BE3C3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1976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E223DF"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86F2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CDB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1E30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2E8E5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16D6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1D96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1BAD9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DF3460"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E91B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9CCC756" w14:textId="77777777" w:rsidR="007041F9" w:rsidRDefault="007041F9">
      <w:pPr>
        <w:rPr>
          <w:rFonts w:ascii="GHEA Grapalat" w:hAnsi="GHEA Grapalat"/>
          <w:b/>
        </w:rPr>
      </w:pPr>
    </w:p>
    <w:p w14:paraId="5007F952" w14:textId="77777777" w:rsidR="0023012E" w:rsidRDefault="0023012E">
      <w:pPr>
        <w:rPr>
          <w:rFonts w:ascii="GHEA Grapalat" w:hAnsi="GHEA Grapalat"/>
          <w:b/>
        </w:rPr>
      </w:pPr>
      <w:r>
        <w:rPr>
          <w:rFonts w:ascii="GHEA Grapalat" w:hAnsi="GHEA Grapalat"/>
          <w:b/>
        </w:rPr>
        <w:br w:type="page"/>
      </w:r>
    </w:p>
    <w:p w14:paraId="5CF498C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E95E9E7" w14:textId="32EBBB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3E99">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33B4D">
        <w:rPr>
          <w:rFonts w:ascii="GHEA Grapalat" w:hAnsi="GHEA Grapalat"/>
          <w:b/>
          <w:sz w:val="24"/>
          <w:szCs w:val="24"/>
        </w:rPr>
        <w:t>SHMANH-GHAPDzB-25/2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483B1411" w14:textId="77777777" w:rsidR="00B2572B" w:rsidRPr="009044F1" w:rsidRDefault="00B2572B" w:rsidP="00B46D58">
      <w:pPr>
        <w:widowControl w:val="0"/>
        <w:spacing w:after="120"/>
        <w:ind w:firstLine="567"/>
        <w:jc w:val="center"/>
        <w:rPr>
          <w:rFonts w:ascii="GHEA Grapalat" w:hAnsi="GHEA Grapalat"/>
        </w:rPr>
      </w:pPr>
    </w:p>
    <w:p w14:paraId="1D7D9F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4F5FE0" w14:textId="77777777" w:rsidR="00B2572B" w:rsidRPr="009044F1" w:rsidRDefault="00B2572B" w:rsidP="00B46D58">
      <w:pPr>
        <w:widowControl w:val="0"/>
        <w:spacing w:after="120"/>
        <w:ind w:firstLine="567"/>
        <w:jc w:val="center"/>
        <w:rPr>
          <w:rFonts w:ascii="GHEA Grapalat" w:hAnsi="GHEA Grapalat"/>
        </w:rPr>
      </w:pPr>
    </w:p>
    <w:p w14:paraId="3B1E03DE" w14:textId="09C20C5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A3E99">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133B4D">
        <w:rPr>
          <w:rFonts w:ascii="GHEA Grapalat" w:hAnsi="GHEA Grapalat"/>
          <w:spacing w:val="-6"/>
        </w:rPr>
        <w:t>SHMANH-GHAPDzB-25/2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8740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B9BB7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59654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8F0C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66CC26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ED569E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4BE85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71CC79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20D27A"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437732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E4886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5E35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C49632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065CE0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569D17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958D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F74C88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3D9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D271D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45C2DF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9D87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25AC8F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C99B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0240E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7B17" w14:textId="77777777" w:rsidR="00A93E58" w:rsidRPr="005744FC" w:rsidRDefault="00A93E58" w:rsidP="00B46D58">
            <w:pPr>
              <w:widowControl w:val="0"/>
              <w:jc w:val="center"/>
              <w:rPr>
                <w:rFonts w:ascii="GHEA Grapalat" w:hAnsi="GHEA Grapalat"/>
                <w:sz w:val="20"/>
                <w:szCs w:val="20"/>
              </w:rPr>
            </w:pPr>
          </w:p>
        </w:tc>
      </w:tr>
      <w:tr w:rsidR="00A93E58" w:rsidRPr="005744FC" w14:paraId="2D82C5A6"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F5D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4E02D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106F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434F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1241A" w14:textId="77777777" w:rsidR="00A93E58" w:rsidRPr="005744FC" w:rsidRDefault="00A93E58" w:rsidP="00B46D58">
            <w:pPr>
              <w:widowControl w:val="0"/>
              <w:rPr>
                <w:rFonts w:ascii="GHEA Grapalat" w:hAnsi="GHEA Grapalat"/>
                <w:sz w:val="20"/>
                <w:szCs w:val="20"/>
              </w:rPr>
            </w:pPr>
          </w:p>
        </w:tc>
      </w:tr>
      <w:tr w:rsidR="00A93E58" w:rsidRPr="005744FC" w14:paraId="59715E4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540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F10E1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65F2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C0F2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D9A9D" w14:textId="77777777" w:rsidR="00A93E58" w:rsidRPr="005744FC" w:rsidRDefault="00A93E58" w:rsidP="00B46D58">
            <w:pPr>
              <w:widowControl w:val="0"/>
              <w:jc w:val="center"/>
              <w:rPr>
                <w:rFonts w:ascii="GHEA Grapalat" w:hAnsi="GHEA Grapalat"/>
                <w:sz w:val="20"/>
                <w:szCs w:val="20"/>
              </w:rPr>
            </w:pPr>
          </w:p>
        </w:tc>
      </w:tr>
      <w:tr w:rsidR="00A93E58" w:rsidRPr="005744FC" w14:paraId="213887E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3A19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ECDE2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278D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B3D7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0520E" w14:textId="77777777" w:rsidR="00A93E58" w:rsidRPr="005744FC" w:rsidRDefault="00A93E58" w:rsidP="00B46D58">
            <w:pPr>
              <w:widowControl w:val="0"/>
              <w:jc w:val="center"/>
              <w:rPr>
                <w:rFonts w:ascii="GHEA Grapalat" w:hAnsi="GHEA Grapalat"/>
                <w:sz w:val="20"/>
                <w:szCs w:val="20"/>
              </w:rPr>
            </w:pPr>
          </w:p>
        </w:tc>
      </w:tr>
      <w:tr w:rsidR="00A93E58" w:rsidRPr="005744FC" w14:paraId="219B9E09"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C17D5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F2015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B44A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F645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5DEA8" w14:textId="77777777" w:rsidR="00A93E58" w:rsidRPr="005744FC" w:rsidRDefault="00A93E58" w:rsidP="00B46D58">
            <w:pPr>
              <w:widowControl w:val="0"/>
              <w:jc w:val="center"/>
              <w:rPr>
                <w:rFonts w:ascii="GHEA Grapalat" w:hAnsi="GHEA Grapalat"/>
                <w:sz w:val="20"/>
                <w:szCs w:val="20"/>
              </w:rPr>
            </w:pPr>
          </w:p>
        </w:tc>
      </w:tr>
    </w:tbl>
    <w:p w14:paraId="6A0A92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9B049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0CCBD0" w14:textId="77777777" w:rsidR="00DC619D" w:rsidRPr="00D3436F" w:rsidRDefault="00DC619D" w:rsidP="00B46D58">
      <w:pPr>
        <w:widowControl w:val="0"/>
        <w:spacing w:after="160"/>
        <w:jc w:val="both"/>
        <w:rPr>
          <w:rFonts w:ascii="GHEA Grapalat" w:hAnsi="GHEA Grapalat"/>
          <w:lang w:val="es-ES"/>
        </w:rPr>
      </w:pPr>
    </w:p>
    <w:p w14:paraId="05F396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E903FA" w14:textId="77777777" w:rsidR="00B217BB" w:rsidRDefault="00B217BB" w:rsidP="00B46D58">
      <w:pPr>
        <w:rPr>
          <w:rFonts w:ascii="GHEA Grapalat" w:hAnsi="GHEA Grapalat"/>
          <w:b/>
        </w:rPr>
      </w:pPr>
      <w:r>
        <w:rPr>
          <w:rFonts w:ascii="GHEA Grapalat" w:hAnsi="GHEA Grapalat"/>
          <w:b/>
        </w:rPr>
        <w:br w:type="page"/>
      </w:r>
    </w:p>
    <w:p w14:paraId="11769B9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E3ADEF3" w14:textId="1874E4A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A3E99">
        <w:rPr>
          <w:rFonts w:ascii="GHEA Grapalat" w:hAnsi="GHEA Grapalat"/>
          <w:i/>
          <w:sz w:val="22"/>
          <w:szCs w:val="22"/>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33B4D">
        <w:rPr>
          <w:rFonts w:ascii="GHEA Grapalat" w:hAnsi="GHEA Grapalat"/>
          <w:i/>
          <w:sz w:val="22"/>
          <w:szCs w:val="22"/>
        </w:rPr>
        <w:t>SHMANH-GHAPDzB-25/2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387B885" w14:textId="77777777" w:rsidR="003D2FE2" w:rsidRPr="00B138F3" w:rsidRDefault="003D2FE2" w:rsidP="003D2FE2">
      <w:pPr>
        <w:widowControl w:val="0"/>
        <w:spacing w:after="160"/>
        <w:jc w:val="center"/>
        <w:rPr>
          <w:rFonts w:ascii="GHEA Grapalat" w:hAnsi="GHEA Grapalat"/>
          <w:b/>
          <w:sz w:val="22"/>
          <w:szCs w:val="22"/>
        </w:rPr>
      </w:pPr>
    </w:p>
    <w:p w14:paraId="08BE683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AFB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810B6C9" w14:textId="77777777" w:rsidTr="00B932B8">
        <w:tc>
          <w:tcPr>
            <w:tcW w:w="4786" w:type="dxa"/>
          </w:tcPr>
          <w:p w14:paraId="6E1ED7F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04F94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34413ECC" w14:textId="77777777" w:rsidR="003D2FE2" w:rsidRPr="00B138F3" w:rsidRDefault="003D2FE2" w:rsidP="003D2FE2">
      <w:pPr>
        <w:widowControl w:val="0"/>
        <w:spacing w:after="160"/>
        <w:rPr>
          <w:rFonts w:ascii="GHEA Grapalat" w:hAnsi="GHEA Grapalat" w:cs="GHEA Grapalat"/>
          <w:b/>
          <w:sz w:val="22"/>
          <w:szCs w:val="22"/>
        </w:rPr>
      </w:pPr>
    </w:p>
    <w:p w14:paraId="4612E2A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8E635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8589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0AE3F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D8FB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41160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AF7F9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2A3708" w14:textId="1D9704E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06445">
        <w:rPr>
          <w:rFonts w:ascii="GHEA Grapalat" w:hAnsi="GHEA Grapalat"/>
          <w:spacing w:val="-6"/>
          <w:sz w:val="22"/>
          <w:szCs w:val="22"/>
        </w:rPr>
        <w:t>муниципалитетом Ани</w:t>
      </w:r>
      <w:r w:rsidR="00006445" w:rsidRPr="00B138F3">
        <w:rPr>
          <w:rFonts w:ascii="GHEA Grapalat" w:hAnsi="GHEA Grapalat"/>
          <w:spacing w:val="-6"/>
          <w:sz w:val="22"/>
          <w:szCs w:val="22"/>
        </w:rPr>
        <w:t xml:space="preserve"> </w:t>
      </w:r>
      <w:r w:rsidR="00604B1D">
        <w:rPr>
          <w:rFonts w:ascii="GHEA Grapalat" w:hAnsi="GHEA Grapalat"/>
          <w:spacing w:val="-6"/>
          <w:sz w:val="22"/>
          <w:szCs w:val="22"/>
        </w:rPr>
        <w:t>ШМ РА</w:t>
      </w:r>
      <w:r w:rsidR="00006445" w:rsidRPr="0000644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366F4341" w14:textId="2ACC1227" w:rsidR="003D2FE2" w:rsidRPr="00B138F3" w:rsidRDefault="003D2FE2" w:rsidP="00604B1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33B4D">
        <w:rPr>
          <w:rFonts w:ascii="GHEA Grapalat" w:hAnsi="GHEA Grapalat"/>
          <w:i/>
          <w:sz w:val="22"/>
          <w:szCs w:val="22"/>
        </w:rPr>
        <w:t>SHMANH-GHAPDzB-25/2</w:t>
      </w:r>
      <w:r w:rsidR="00604B1D">
        <w:rPr>
          <w:rFonts w:ascii="GHEA Grapalat" w:hAnsi="GHEA Grapalat"/>
          <w:i/>
          <w:sz w:val="22"/>
          <w:szCs w:val="22"/>
        </w:rPr>
        <w:t>.</w:t>
      </w:r>
    </w:p>
    <w:p w14:paraId="6573D7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28B1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C1B15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496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0BBE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9BB5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9822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7ADD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859E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239F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A1DB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70A6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C2E7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33A6D3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37D5C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463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0067B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973F6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692D0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3F196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258E1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9C82F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D87E0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F675E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A823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624F3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547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0E0B0F0F" w14:textId="77777777" w:rsidR="006A0193" w:rsidRDefault="006A0193" w:rsidP="006A0193">
      <w:pPr>
        <w:widowControl w:val="0"/>
        <w:jc w:val="both"/>
        <w:rPr>
          <w:rFonts w:ascii="GHEA Grapalat" w:hAnsi="GHEA Grapalat"/>
          <w:sz w:val="22"/>
          <w:szCs w:val="22"/>
        </w:rPr>
      </w:pPr>
    </w:p>
    <w:p w14:paraId="594D7DC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DE1DA6"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02416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7401B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726787" w14:textId="77777777" w:rsidR="003D2FE2" w:rsidRPr="00B138F3" w:rsidRDefault="003D2FE2" w:rsidP="0005779D">
      <w:pPr>
        <w:widowControl w:val="0"/>
        <w:spacing w:after="160"/>
        <w:rPr>
          <w:rFonts w:ascii="GHEA Grapalat" w:hAnsi="GHEA Grapalat"/>
          <w:sz w:val="22"/>
          <w:szCs w:val="22"/>
        </w:rPr>
      </w:pPr>
    </w:p>
    <w:p w14:paraId="43FA79A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B1A3D8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8B67A65" w14:textId="77777777" w:rsidR="003D2FE2" w:rsidRPr="00B138F3" w:rsidRDefault="003D2FE2" w:rsidP="003D2FE2">
      <w:pPr>
        <w:widowControl w:val="0"/>
        <w:spacing w:after="160"/>
        <w:jc w:val="both"/>
        <w:rPr>
          <w:rFonts w:ascii="GHEA Grapalat" w:hAnsi="GHEA Grapalat"/>
          <w:sz w:val="22"/>
          <w:szCs w:val="22"/>
        </w:rPr>
      </w:pPr>
    </w:p>
    <w:p w14:paraId="4B824A56" w14:textId="77777777" w:rsidR="003D2FE2" w:rsidRPr="00B138F3" w:rsidRDefault="003D2FE2" w:rsidP="003D2FE2">
      <w:pPr>
        <w:widowControl w:val="0"/>
        <w:spacing w:after="160"/>
        <w:jc w:val="both"/>
        <w:rPr>
          <w:rFonts w:ascii="GHEA Grapalat" w:hAnsi="GHEA Grapalat"/>
          <w:sz w:val="22"/>
          <w:szCs w:val="22"/>
        </w:rPr>
      </w:pPr>
    </w:p>
    <w:p w14:paraId="606A9052" w14:textId="77777777" w:rsidR="003D2FE2" w:rsidRPr="00B138F3" w:rsidRDefault="003D2FE2" w:rsidP="003D2FE2">
      <w:pPr>
        <w:rPr>
          <w:sz w:val="22"/>
          <w:szCs w:val="22"/>
        </w:rPr>
      </w:pPr>
    </w:p>
    <w:p w14:paraId="732F73C6" w14:textId="77777777" w:rsidR="001005B0" w:rsidRPr="00B138F3" w:rsidRDefault="001005B0" w:rsidP="003D2FE2">
      <w:pPr>
        <w:widowControl w:val="0"/>
        <w:spacing w:after="160"/>
        <w:ind w:left="567" w:right="565"/>
        <w:jc w:val="both"/>
        <w:rPr>
          <w:rFonts w:ascii="GHEA Grapalat" w:hAnsi="GHEA Grapalat"/>
          <w:sz w:val="22"/>
          <w:szCs w:val="22"/>
        </w:rPr>
      </w:pPr>
    </w:p>
    <w:p w14:paraId="7E7978E6" w14:textId="77777777" w:rsidR="001005B0" w:rsidRPr="00B138F3" w:rsidRDefault="001005B0" w:rsidP="00B46D58">
      <w:pPr>
        <w:widowControl w:val="0"/>
        <w:spacing w:after="160"/>
        <w:ind w:left="567" w:right="565"/>
        <w:jc w:val="center"/>
        <w:rPr>
          <w:rFonts w:ascii="GHEA Grapalat" w:hAnsi="GHEA Grapalat"/>
          <w:b/>
          <w:sz w:val="22"/>
          <w:szCs w:val="22"/>
        </w:rPr>
      </w:pPr>
    </w:p>
    <w:p w14:paraId="15200711" w14:textId="77777777" w:rsidR="001005B0" w:rsidRPr="00B138F3" w:rsidRDefault="001005B0" w:rsidP="00B46D58">
      <w:pPr>
        <w:widowControl w:val="0"/>
        <w:spacing w:after="160"/>
        <w:ind w:left="567" w:right="565"/>
        <w:jc w:val="center"/>
        <w:rPr>
          <w:rFonts w:ascii="GHEA Grapalat" w:hAnsi="GHEA Grapalat"/>
          <w:b/>
          <w:sz w:val="22"/>
          <w:szCs w:val="22"/>
        </w:rPr>
      </w:pPr>
    </w:p>
    <w:p w14:paraId="08BBE63B" w14:textId="77777777" w:rsidR="001005B0" w:rsidRPr="00B138F3" w:rsidRDefault="001005B0" w:rsidP="00B46D58">
      <w:pPr>
        <w:widowControl w:val="0"/>
        <w:spacing w:after="160"/>
        <w:ind w:left="567" w:right="565"/>
        <w:jc w:val="center"/>
        <w:rPr>
          <w:rFonts w:ascii="GHEA Grapalat" w:hAnsi="GHEA Grapalat"/>
          <w:b/>
          <w:sz w:val="22"/>
          <w:szCs w:val="22"/>
        </w:rPr>
      </w:pPr>
    </w:p>
    <w:p w14:paraId="2B7C0AC0" w14:textId="77777777" w:rsidR="001005B0" w:rsidRPr="00B138F3" w:rsidRDefault="001005B0" w:rsidP="00B46D58">
      <w:pPr>
        <w:widowControl w:val="0"/>
        <w:spacing w:after="160"/>
        <w:ind w:left="567" w:right="565"/>
        <w:jc w:val="center"/>
        <w:rPr>
          <w:rFonts w:ascii="GHEA Grapalat" w:hAnsi="GHEA Grapalat"/>
          <w:b/>
          <w:sz w:val="22"/>
          <w:szCs w:val="22"/>
        </w:rPr>
      </w:pPr>
    </w:p>
    <w:p w14:paraId="50B52CC2" w14:textId="77777777" w:rsidR="001005B0" w:rsidRPr="00B138F3" w:rsidRDefault="001005B0" w:rsidP="00B46D58">
      <w:pPr>
        <w:widowControl w:val="0"/>
        <w:spacing w:after="160"/>
        <w:ind w:left="567" w:right="565"/>
        <w:jc w:val="center"/>
        <w:rPr>
          <w:rFonts w:ascii="GHEA Grapalat" w:hAnsi="GHEA Grapalat"/>
          <w:b/>
          <w:sz w:val="22"/>
          <w:szCs w:val="22"/>
        </w:rPr>
      </w:pPr>
    </w:p>
    <w:p w14:paraId="5182F37B" w14:textId="77777777" w:rsidR="001005B0" w:rsidRPr="00B138F3" w:rsidRDefault="001005B0" w:rsidP="00B46D58">
      <w:pPr>
        <w:widowControl w:val="0"/>
        <w:spacing w:after="160"/>
        <w:ind w:left="567" w:right="565"/>
        <w:jc w:val="center"/>
        <w:rPr>
          <w:rFonts w:ascii="GHEA Grapalat" w:hAnsi="GHEA Grapalat"/>
          <w:b/>
        </w:rPr>
      </w:pPr>
    </w:p>
    <w:p w14:paraId="27C389D4" w14:textId="77777777" w:rsidR="001005B0" w:rsidRPr="00B138F3" w:rsidRDefault="001005B0" w:rsidP="00B46D58">
      <w:pPr>
        <w:widowControl w:val="0"/>
        <w:spacing w:after="160"/>
        <w:ind w:left="567" w:right="565"/>
        <w:jc w:val="center"/>
        <w:rPr>
          <w:rFonts w:ascii="GHEA Grapalat" w:hAnsi="GHEA Grapalat"/>
          <w:b/>
        </w:rPr>
      </w:pPr>
    </w:p>
    <w:p w14:paraId="138B632F" w14:textId="77777777" w:rsidR="001005B0" w:rsidRPr="00B138F3" w:rsidRDefault="001005B0" w:rsidP="00B46D58">
      <w:pPr>
        <w:widowControl w:val="0"/>
        <w:spacing w:after="160"/>
        <w:ind w:left="567" w:right="565"/>
        <w:jc w:val="center"/>
        <w:rPr>
          <w:rFonts w:ascii="GHEA Grapalat" w:hAnsi="GHEA Grapalat"/>
          <w:b/>
        </w:rPr>
      </w:pPr>
    </w:p>
    <w:p w14:paraId="6568BB64" w14:textId="77777777" w:rsidR="001005B0" w:rsidRPr="00B138F3" w:rsidRDefault="001005B0" w:rsidP="00B46D58">
      <w:pPr>
        <w:widowControl w:val="0"/>
        <w:spacing w:after="160"/>
        <w:ind w:left="567" w:right="565"/>
        <w:jc w:val="center"/>
        <w:rPr>
          <w:rFonts w:ascii="GHEA Grapalat" w:hAnsi="GHEA Grapalat"/>
          <w:b/>
        </w:rPr>
      </w:pPr>
    </w:p>
    <w:p w14:paraId="7DE9E9CE" w14:textId="77777777" w:rsidR="001005B0" w:rsidRPr="00B138F3" w:rsidRDefault="001005B0" w:rsidP="00B46D58">
      <w:pPr>
        <w:widowControl w:val="0"/>
        <w:spacing w:after="160"/>
        <w:ind w:left="567" w:right="565"/>
        <w:jc w:val="center"/>
        <w:rPr>
          <w:rFonts w:ascii="GHEA Grapalat" w:hAnsi="GHEA Grapalat"/>
          <w:b/>
        </w:rPr>
      </w:pPr>
    </w:p>
    <w:p w14:paraId="11BB750E" w14:textId="77777777" w:rsidR="001005B0" w:rsidRPr="00B138F3" w:rsidRDefault="001005B0" w:rsidP="00B46D58">
      <w:pPr>
        <w:widowControl w:val="0"/>
        <w:spacing w:after="160"/>
        <w:ind w:left="567" w:right="565"/>
        <w:jc w:val="center"/>
        <w:rPr>
          <w:rFonts w:ascii="GHEA Grapalat" w:hAnsi="GHEA Grapalat"/>
          <w:b/>
        </w:rPr>
      </w:pPr>
    </w:p>
    <w:p w14:paraId="5F865F3E" w14:textId="77777777" w:rsidR="001005B0" w:rsidRPr="00B138F3" w:rsidRDefault="001005B0" w:rsidP="00B46D58">
      <w:pPr>
        <w:widowControl w:val="0"/>
        <w:spacing w:after="160"/>
        <w:ind w:left="567" w:right="565"/>
        <w:jc w:val="center"/>
        <w:rPr>
          <w:rFonts w:ascii="GHEA Grapalat" w:hAnsi="GHEA Grapalat"/>
          <w:b/>
        </w:rPr>
      </w:pPr>
    </w:p>
    <w:p w14:paraId="4100C077" w14:textId="77777777" w:rsidR="001005B0" w:rsidRPr="00B138F3" w:rsidRDefault="001005B0" w:rsidP="00B46D58">
      <w:pPr>
        <w:widowControl w:val="0"/>
        <w:spacing w:after="160"/>
        <w:ind w:left="567" w:right="565"/>
        <w:jc w:val="center"/>
        <w:rPr>
          <w:rFonts w:ascii="GHEA Grapalat" w:hAnsi="GHEA Grapalat"/>
          <w:b/>
        </w:rPr>
      </w:pPr>
    </w:p>
    <w:p w14:paraId="54E46122" w14:textId="77777777" w:rsidR="001005B0" w:rsidRPr="00B138F3" w:rsidRDefault="001005B0" w:rsidP="00B46D58">
      <w:pPr>
        <w:widowControl w:val="0"/>
        <w:spacing w:after="160"/>
        <w:ind w:left="567" w:right="565"/>
        <w:jc w:val="center"/>
        <w:rPr>
          <w:rFonts w:ascii="GHEA Grapalat" w:hAnsi="GHEA Grapalat"/>
          <w:b/>
        </w:rPr>
      </w:pPr>
    </w:p>
    <w:p w14:paraId="586F2F44" w14:textId="77777777" w:rsidR="001005B0" w:rsidRPr="00B138F3" w:rsidRDefault="001005B0" w:rsidP="00B46D58">
      <w:pPr>
        <w:widowControl w:val="0"/>
        <w:spacing w:after="160"/>
        <w:ind w:left="567" w:right="565"/>
        <w:jc w:val="center"/>
        <w:rPr>
          <w:rFonts w:ascii="GHEA Grapalat" w:hAnsi="GHEA Grapalat"/>
          <w:b/>
        </w:rPr>
      </w:pPr>
    </w:p>
    <w:p w14:paraId="3C751C58" w14:textId="77777777" w:rsidR="001005B0" w:rsidRPr="00B138F3" w:rsidRDefault="001005B0" w:rsidP="00B46D58">
      <w:pPr>
        <w:widowControl w:val="0"/>
        <w:spacing w:after="160"/>
        <w:ind w:left="567" w:right="565"/>
        <w:jc w:val="center"/>
        <w:rPr>
          <w:rFonts w:ascii="GHEA Grapalat" w:hAnsi="GHEA Grapalat"/>
          <w:b/>
        </w:rPr>
      </w:pPr>
    </w:p>
    <w:p w14:paraId="73CD313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C5764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6BF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ED69E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9C42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CF876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288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69421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A86F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EA8A2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76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975DC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336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BDC1E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50B4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3D73A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4E6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591C751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34149" w14:textId="11644B7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036A52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40E6E" w14:textId="1FC4DF08"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4494A95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7581" w14:textId="2C4B31B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72353C7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1090F" w14:textId="460E2AC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33081C">
              <w:rPr>
                <w:rFonts w:ascii="GHEA Grapalat" w:hAnsi="GHEA Grapalat"/>
              </w:rPr>
              <w:t>Операционное</w:t>
            </w:r>
            <w:proofErr w:type="gramEnd"/>
            <w:r w:rsidRPr="0033081C">
              <w:rPr>
                <w:rFonts w:ascii="GHEA Grapalat" w:hAnsi="GHEA Grapalat"/>
              </w:rPr>
              <w:t xml:space="preserve"> управление Министерства финансов РА</w:t>
            </w:r>
          </w:p>
        </w:tc>
      </w:tr>
      <w:tr w:rsidR="006B5535" w:rsidRPr="00B138F3" w14:paraId="6D81AA5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A8E1" w14:textId="78F38ADA"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603ED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1778C" w14:textId="7BE0F737"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BC696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C52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E358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545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4469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64C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6C2D87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E34F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BFE50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68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8B783C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2F18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CDDF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85A8B"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C63EC4" w14:textId="77777777" w:rsidR="00C3421C" w:rsidRPr="00B138F3" w:rsidRDefault="00C3421C" w:rsidP="00797449">
            <w:pPr>
              <w:widowControl w:val="0"/>
              <w:spacing w:after="160"/>
              <w:rPr>
                <w:rFonts w:ascii="GHEA Grapalat" w:hAnsi="GHEA Grapalat" w:cs="Sylfaen"/>
              </w:rPr>
            </w:pPr>
          </w:p>
          <w:p w14:paraId="2562CEDB"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5AA65F61" w14:textId="77777777" w:rsidR="00C3421C" w:rsidRPr="00B138F3" w:rsidRDefault="00C3421C" w:rsidP="00797449">
            <w:pPr>
              <w:widowControl w:val="0"/>
              <w:spacing w:after="160"/>
              <w:rPr>
                <w:rFonts w:ascii="GHEA Grapalat" w:hAnsi="GHEA Grapalat" w:cs="Sylfaen"/>
              </w:rPr>
            </w:pPr>
          </w:p>
          <w:p w14:paraId="3BA5F27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852A999" w14:textId="77777777" w:rsidR="00C3421C" w:rsidRPr="00B138F3" w:rsidRDefault="00C3421C" w:rsidP="00797449">
            <w:pPr>
              <w:widowControl w:val="0"/>
              <w:spacing w:after="160"/>
              <w:rPr>
                <w:rFonts w:ascii="GHEA Grapalat" w:hAnsi="GHEA Grapalat" w:cs="Sylfaen"/>
              </w:rPr>
            </w:pPr>
          </w:p>
          <w:p w14:paraId="4641368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D60B7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8200E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69C516" w14:textId="77777777" w:rsidR="00C3421C" w:rsidRPr="00B138F3" w:rsidRDefault="00C3421C" w:rsidP="00797449">
            <w:pPr>
              <w:widowControl w:val="0"/>
              <w:spacing w:after="160"/>
              <w:rPr>
                <w:rFonts w:ascii="GHEA Grapalat" w:hAnsi="GHEA Grapalat" w:cs="Sylfaen"/>
              </w:rPr>
            </w:pPr>
          </w:p>
          <w:p w14:paraId="16BA99B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FA6AD5D" w14:textId="77777777" w:rsidR="00C3421C" w:rsidRPr="00B138F3" w:rsidRDefault="00C3421C" w:rsidP="00797449">
            <w:pPr>
              <w:widowControl w:val="0"/>
              <w:spacing w:after="160"/>
              <w:jc w:val="right"/>
              <w:rPr>
                <w:rFonts w:ascii="GHEA Grapalat" w:hAnsi="GHEA Grapalat" w:cs="Tahoma"/>
              </w:rPr>
            </w:pPr>
          </w:p>
          <w:p w14:paraId="085573A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14256E2" w14:textId="77777777" w:rsidR="00C3421C" w:rsidRPr="00B138F3" w:rsidRDefault="00C3421C" w:rsidP="00797449">
            <w:pPr>
              <w:widowControl w:val="0"/>
              <w:spacing w:after="160"/>
              <w:rPr>
                <w:rFonts w:ascii="GHEA Grapalat" w:hAnsi="GHEA Grapalat" w:cs="Sylfaen"/>
              </w:rPr>
            </w:pPr>
          </w:p>
          <w:p w14:paraId="790C030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C6CF9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BCF7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5E04A9" w14:textId="77777777" w:rsidR="00C3421C" w:rsidRPr="00B138F3" w:rsidRDefault="00C3421C" w:rsidP="00797449">
            <w:pPr>
              <w:widowControl w:val="0"/>
              <w:spacing w:after="160"/>
              <w:rPr>
                <w:rFonts w:ascii="GHEA Grapalat" w:hAnsi="GHEA Grapalat"/>
              </w:rPr>
            </w:pPr>
          </w:p>
          <w:p w14:paraId="07E5B2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20DADF3"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D70F2E" w14:textId="77777777" w:rsidR="00C3421C" w:rsidRPr="00B138F3" w:rsidRDefault="00C3421C" w:rsidP="00797449">
            <w:pPr>
              <w:widowControl w:val="0"/>
              <w:spacing w:after="160"/>
              <w:rPr>
                <w:rFonts w:ascii="GHEA Grapalat" w:hAnsi="GHEA Grapalat" w:cs="Tahoma"/>
              </w:rPr>
            </w:pPr>
          </w:p>
          <w:p w14:paraId="226E31A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729FC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67F778" w14:textId="77777777" w:rsidR="00C3421C" w:rsidRPr="00B138F3" w:rsidRDefault="00C3421C" w:rsidP="00797449">
            <w:pPr>
              <w:widowControl w:val="0"/>
              <w:spacing w:after="160"/>
              <w:rPr>
                <w:rFonts w:ascii="GHEA Grapalat" w:hAnsi="GHEA Grapalat" w:cs="Tahoma"/>
              </w:rPr>
            </w:pPr>
          </w:p>
          <w:p w14:paraId="0F8DABB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90114EC"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8C773A" w14:textId="77777777" w:rsidR="00C3421C" w:rsidRPr="00B138F3" w:rsidRDefault="00C3421C" w:rsidP="00797449">
            <w:pPr>
              <w:widowControl w:val="0"/>
              <w:spacing w:after="160"/>
              <w:rPr>
                <w:rFonts w:ascii="GHEA Grapalat" w:hAnsi="GHEA Grapalat" w:cs="Arial"/>
              </w:rPr>
            </w:pPr>
          </w:p>
        </w:tc>
      </w:tr>
      <w:tr w:rsidR="00B138F3" w:rsidRPr="00B138F3" w14:paraId="75B773B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2161CA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5551B7" w14:textId="77777777" w:rsidR="00C3421C" w:rsidRPr="00B138F3" w:rsidRDefault="00C3421C" w:rsidP="00797449">
            <w:pPr>
              <w:widowControl w:val="0"/>
              <w:spacing w:after="160"/>
              <w:rPr>
                <w:rFonts w:ascii="GHEA Grapalat" w:hAnsi="GHEA Grapalat" w:cs="Sylfaen"/>
              </w:rPr>
            </w:pPr>
          </w:p>
          <w:p w14:paraId="352C8B4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E927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9E00A4" w14:textId="77777777" w:rsidR="00C3421C" w:rsidRPr="00B138F3" w:rsidRDefault="00C3421C" w:rsidP="00797449">
            <w:pPr>
              <w:widowControl w:val="0"/>
              <w:spacing w:after="160"/>
              <w:rPr>
                <w:rFonts w:ascii="GHEA Grapalat" w:hAnsi="GHEA Grapalat"/>
              </w:rPr>
            </w:pPr>
          </w:p>
          <w:p w14:paraId="0F8B7F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E05FA0" w14:textId="77777777" w:rsidR="00C3421C" w:rsidRPr="00B138F3" w:rsidRDefault="00C3421C" w:rsidP="00C3421C">
      <w:pPr>
        <w:widowControl w:val="0"/>
        <w:spacing w:after="160"/>
        <w:jc w:val="center"/>
        <w:rPr>
          <w:rFonts w:ascii="GHEA Grapalat" w:hAnsi="GHEA Grapalat" w:cs="Sylfaen"/>
        </w:rPr>
      </w:pPr>
    </w:p>
    <w:p w14:paraId="4FC12CB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DCDC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FDE5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DB97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93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2F33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CD74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FBBF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E2D9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A5D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BEA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20B73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22153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93F2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7532B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4A8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4780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0DDA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890B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8B5C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E15F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780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76E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7BAE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0D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10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4B27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611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AF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32A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3B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A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F37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C8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F0B20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EA77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49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E86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04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D810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28F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F6CE7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B3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3C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A71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5E1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8F8E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81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550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D46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79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AB7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7E8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B1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7DC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31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972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BB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EE6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6FC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5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14C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405F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B5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A33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838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394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FD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A328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6079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B9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D8EC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B73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4CC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9E7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5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5603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CD3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49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57C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478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77D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647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818C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ECCD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C0C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BAD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5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36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3B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25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E2A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E6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EFF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DF7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06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9E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066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A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F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B70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C0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0E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722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F30B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3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BC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77A7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D55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C621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B01B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D1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7CD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24D0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D2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7F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ADD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EE86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E8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3D72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6545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D3E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70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4080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E61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DEE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E97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90C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60D7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188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9D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6AF3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1D0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707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65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3C2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E900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E1AB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34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37D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2314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AA95D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423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7404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C406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5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9C3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6E9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6A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D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1CFB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E91B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02AF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B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967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222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7CF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8E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9F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357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B347B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FD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E66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48E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D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3B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BA33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90B2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A14C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DFBD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D6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FB0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8C5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69E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E69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6A6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A80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08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9BE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CC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F8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F50B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26F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019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838F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E0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DB17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2F25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B53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732B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4E6B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ACFF4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3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EBD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31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1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5B7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BEA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FEB2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9A0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BA9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5170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CE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2C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D052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1878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9DB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36C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7A0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06E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8B58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249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F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3C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760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E879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DD89B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F8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DF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EB6B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275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7E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95181" w14:textId="77777777" w:rsidR="00C3421C" w:rsidRPr="00B138F3" w:rsidRDefault="00C3421C" w:rsidP="00797449">
            <w:pPr>
              <w:widowControl w:val="0"/>
              <w:spacing w:after="120"/>
              <w:jc w:val="center"/>
              <w:rPr>
                <w:rFonts w:ascii="GHEA Grapalat" w:hAnsi="GHEA Grapalat"/>
                <w:sz w:val="18"/>
                <w:szCs w:val="18"/>
              </w:rPr>
            </w:pPr>
          </w:p>
        </w:tc>
      </w:tr>
    </w:tbl>
    <w:p w14:paraId="59D73A31" w14:textId="77777777" w:rsidR="001005B0" w:rsidRPr="00B138F3" w:rsidRDefault="001005B0" w:rsidP="00B46D58">
      <w:pPr>
        <w:widowControl w:val="0"/>
        <w:spacing w:after="160"/>
        <w:ind w:left="567" w:right="565"/>
        <w:jc w:val="center"/>
        <w:rPr>
          <w:rFonts w:ascii="GHEA Grapalat" w:hAnsi="GHEA Grapalat"/>
          <w:b/>
        </w:rPr>
      </w:pPr>
    </w:p>
    <w:p w14:paraId="30E04750" w14:textId="77777777" w:rsidR="001005B0" w:rsidRPr="00B138F3" w:rsidRDefault="001005B0" w:rsidP="00B46D58">
      <w:pPr>
        <w:widowControl w:val="0"/>
        <w:spacing w:after="160"/>
        <w:ind w:left="567" w:right="565"/>
        <w:jc w:val="center"/>
        <w:rPr>
          <w:rFonts w:ascii="GHEA Grapalat" w:hAnsi="GHEA Grapalat"/>
          <w:b/>
        </w:rPr>
      </w:pPr>
    </w:p>
    <w:p w14:paraId="271C95EA" w14:textId="77777777" w:rsidR="001005B0" w:rsidRPr="00B138F3" w:rsidRDefault="001005B0" w:rsidP="00B46D58">
      <w:pPr>
        <w:widowControl w:val="0"/>
        <w:spacing w:after="160"/>
        <w:ind w:left="567" w:right="565"/>
        <w:jc w:val="center"/>
        <w:rPr>
          <w:rFonts w:ascii="GHEA Grapalat" w:hAnsi="GHEA Grapalat"/>
          <w:b/>
        </w:rPr>
      </w:pPr>
    </w:p>
    <w:p w14:paraId="0EB00149" w14:textId="77777777" w:rsidR="001005B0" w:rsidRPr="00B138F3" w:rsidRDefault="001005B0" w:rsidP="00B46D58">
      <w:pPr>
        <w:widowControl w:val="0"/>
        <w:spacing w:after="160"/>
        <w:ind w:left="567" w:right="565"/>
        <w:jc w:val="center"/>
        <w:rPr>
          <w:rFonts w:ascii="GHEA Grapalat" w:hAnsi="GHEA Grapalat"/>
          <w:b/>
        </w:rPr>
      </w:pPr>
    </w:p>
    <w:p w14:paraId="112E07BE" w14:textId="77777777" w:rsidR="001005B0" w:rsidRPr="00B138F3" w:rsidRDefault="001005B0" w:rsidP="00B46D58">
      <w:pPr>
        <w:widowControl w:val="0"/>
        <w:spacing w:after="160"/>
        <w:ind w:left="567" w:right="565"/>
        <w:jc w:val="center"/>
        <w:rPr>
          <w:rFonts w:ascii="GHEA Grapalat" w:hAnsi="GHEA Grapalat"/>
          <w:b/>
        </w:rPr>
      </w:pPr>
    </w:p>
    <w:p w14:paraId="2DEBBCAC" w14:textId="77777777" w:rsidR="001005B0" w:rsidRPr="00B138F3" w:rsidRDefault="001005B0" w:rsidP="00B46D58">
      <w:pPr>
        <w:widowControl w:val="0"/>
        <w:spacing w:after="160"/>
        <w:ind w:left="567" w:right="565"/>
        <w:jc w:val="center"/>
        <w:rPr>
          <w:rFonts w:ascii="GHEA Grapalat" w:hAnsi="GHEA Grapalat"/>
          <w:b/>
        </w:rPr>
      </w:pPr>
    </w:p>
    <w:p w14:paraId="47B1D240" w14:textId="77777777" w:rsidR="001005B0" w:rsidRPr="00B138F3" w:rsidRDefault="001005B0" w:rsidP="00B46D58">
      <w:pPr>
        <w:widowControl w:val="0"/>
        <w:spacing w:after="160"/>
        <w:ind w:left="567" w:right="565"/>
        <w:jc w:val="center"/>
        <w:rPr>
          <w:rFonts w:ascii="GHEA Grapalat" w:hAnsi="GHEA Grapalat"/>
          <w:b/>
        </w:rPr>
      </w:pPr>
    </w:p>
    <w:p w14:paraId="0BDBAAD5" w14:textId="77777777" w:rsidR="001005B0" w:rsidRPr="00B138F3" w:rsidRDefault="001005B0" w:rsidP="00B46D58">
      <w:pPr>
        <w:widowControl w:val="0"/>
        <w:spacing w:after="160"/>
        <w:ind w:left="567" w:right="565"/>
        <w:jc w:val="center"/>
        <w:rPr>
          <w:rFonts w:ascii="GHEA Grapalat" w:hAnsi="GHEA Grapalat"/>
          <w:b/>
        </w:rPr>
      </w:pPr>
    </w:p>
    <w:p w14:paraId="05356F18" w14:textId="77777777" w:rsidR="001005B0" w:rsidRPr="00B138F3" w:rsidRDefault="001005B0" w:rsidP="00B46D58">
      <w:pPr>
        <w:widowControl w:val="0"/>
        <w:spacing w:after="160"/>
        <w:ind w:left="567" w:right="565"/>
        <w:jc w:val="center"/>
        <w:rPr>
          <w:rFonts w:ascii="GHEA Grapalat" w:hAnsi="GHEA Grapalat"/>
          <w:b/>
        </w:rPr>
      </w:pPr>
    </w:p>
    <w:p w14:paraId="6DF3AAA8" w14:textId="77777777" w:rsidR="001005B0" w:rsidRPr="00B138F3" w:rsidRDefault="001005B0" w:rsidP="00B46D58">
      <w:pPr>
        <w:widowControl w:val="0"/>
        <w:spacing w:after="160"/>
        <w:ind w:left="567" w:right="565"/>
        <w:jc w:val="center"/>
        <w:rPr>
          <w:rFonts w:ascii="GHEA Grapalat" w:hAnsi="GHEA Grapalat"/>
          <w:b/>
        </w:rPr>
      </w:pPr>
    </w:p>
    <w:p w14:paraId="37E6DF0D" w14:textId="77777777" w:rsidR="001005B0" w:rsidRPr="00B138F3" w:rsidRDefault="001005B0" w:rsidP="00B46D58">
      <w:pPr>
        <w:widowControl w:val="0"/>
        <w:spacing w:after="160"/>
        <w:ind w:left="567" w:right="565"/>
        <w:jc w:val="center"/>
        <w:rPr>
          <w:rFonts w:ascii="GHEA Grapalat" w:hAnsi="GHEA Grapalat"/>
          <w:b/>
        </w:rPr>
      </w:pPr>
    </w:p>
    <w:p w14:paraId="2F07BE7B" w14:textId="77777777" w:rsidR="001005B0" w:rsidRPr="00B138F3" w:rsidRDefault="001005B0" w:rsidP="00B46D58">
      <w:pPr>
        <w:widowControl w:val="0"/>
        <w:spacing w:after="160"/>
        <w:ind w:left="567" w:right="565"/>
        <w:jc w:val="center"/>
        <w:rPr>
          <w:rFonts w:ascii="GHEA Grapalat" w:hAnsi="GHEA Grapalat"/>
          <w:b/>
        </w:rPr>
      </w:pPr>
    </w:p>
    <w:p w14:paraId="57233678" w14:textId="77777777" w:rsidR="001005B0" w:rsidRPr="00B138F3" w:rsidRDefault="001005B0" w:rsidP="00B46D58">
      <w:pPr>
        <w:widowControl w:val="0"/>
        <w:spacing w:after="160"/>
        <w:ind w:left="567" w:right="565"/>
        <w:jc w:val="center"/>
        <w:rPr>
          <w:rFonts w:ascii="GHEA Grapalat" w:hAnsi="GHEA Grapalat"/>
          <w:b/>
        </w:rPr>
      </w:pPr>
    </w:p>
    <w:p w14:paraId="7CED85DD" w14:textId="77777777" w:rsidR="001005B0" w:rsidRPr="00B138F3" w:rsidRDefault="001005B0" w:rsidP="00B46D58">
      <w:pPr>
        <w:widowControl w:val="0"/>
        <w:spacing w:after="160"/>
        <w:ind w:left="567" w:right="565"/>
        <w:jc w:val="center"/>
        <w:rPr>
          <w:rFonts w:ascii="GHEA Grapalat" w:hAnsi="GHEA Grapalat"/>
          <w:b/>
        </w:rPr>
      </w:pPr>
    </w:p>
    <w:p w14:paraId="3F355B2F" w14:textId="77777777" w:rsidR="001005B0" w:rsidRPr="00B138F3" w:rsidRDefault="001005B0" w:rsidP="00B46D58">
      <w:pPr>
        <w:widowControl w:val="0"/>
        <w:spacing w:after="160"/>
        <w:ind w:left="567" w:right="565"/>
        <w:jc w:val="center"/>
        <w:rPr>
          <w:rFonts w:ascii="GHEA Grapalat" w:hAnsi="GHEA Grapalat"/>
          <w:b/>
        </w:rPr>
      </w:pPr>
    </w:p>
    <w:p w14:paraId="7CF7E320" w14:textId="77777777" w:rsidR="001005B0" w:rsidRPr="00B138F3" w:rsidRDefault="001005B0" w:rsidP="00B46D58">
      <w:pPr>
        <w:widowControl w:val="0"/>
        <w:spacing w:after="160"/>
        <w:ind w:left="567" w:right="565"/>
        <w:jc w:val="center"/>
        <w:rPr>
          <w:rFonts w:ascii="GHEA Grapalat" w:hAnsi="GHEA Grapalat"/>
          <w:b/>
        </w:rPr>
      </w:pPr>
    </w:p>
    <w:p w14:paraId="4CD146A6" w14:textId="77777777" w:rsidR="001005B0" w:rsidRPr="00B138F3" w:rsidRDefault="001005B0" w:rsidP="00B46D58">
      <w:pPr>
        <w:widowControl w:val="0"/>
        <w:spacing w:after="160"/>
        <w:ind w:left="567" w:right="565"/>
        <w:jc w:val="center"/>
        <w:rPr>
          <w:rFonts w:ascii="GHEA Grapalat" w:hAnsi="GHEA Grapalat"/>
          <w:b/>
        </w:rPr>
      </w:pPr>
    </w:p>
    <w:p w14:paraId="168CD12E" w14:textId="77777777" w:rsidR="006B5535" w:rsidRDefault="006B5535" w:rsidP="000A214C">
      <w:pPr>
        <w:widowControl w:val="0"/>
        <w:spacing w:after="160"/>
        <w:jc w:val="right"/>
        <w:rPr>
          <w:rFonts w:ascii="GHEA Grapalat" w:hAnsi="GHEA Grapalat"/>
          <w:i/>
        </w:rPr>
      </w:pPr>
    </w:p>
    <w:p w14:paraId="728880A7" w14:textId="77777777" w:rsidR="006B5535" w:rsidRDefault="006B5535" w:rsidP="000A214C">
      <w:pPr>
        <w:widowControl w:val="0"/>
        <w:spacing w:after="160"/>
        <w:jc w:val="right"/>
        <w:rPr>
          <w:rFonts w:ascii="GHEA Grapalat" w:hAnsi="GHEA Grapalat"/>
          <w:i/>
        </w:rPr>
      </w:pPr>
    </w:p>
    <w:p w14:paraId="4D27F1DE" w14:textId="77777777" w:rsidR="006B5535" w:rsidRDefault="006B5535" w:rsidP="000A214C">
      <w:pPr>
        <w:widowControl w:val="0"/>
        <w:spacing w:after="160"/>
        <w:jc w:val="right"/>
        <w:rPr>
          <w:rFonts w:ascii="GHEA Grapalat" w:hAnsi="GHEA Grapalat"/>
          <w:i/>
        </w:rPr>
      </w:pPr>
    </w:p>
    <w:p w14:paraId="36B70864" w14:textId="77777777" w:rsidR="006B5535" w:rsidRDefault="006B5535" w:rsidP="000A214C">
      <w:pPr>
        <w:widowControl w:val="0"/>
        <w:spacing w:after="160"/>
        <w:jc w:val="right"/>
        <w:rPr>
          <w:rFonts w:ascii="GHEA Grapalat" w:hAnsi="GHEA Grapalat"/>
          <w:i/>
        </w:rPr>
      </w:pPr>
    </w:p>
    <w:p w14:paraId="17595114" w14:textId="1076C02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888262F" w14:textId="6774B9A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A3E99">
        <w:rPr>
          <w:rFonts w:ascii="GHEA Grapalat" w:hAnsi="GHEA Grapalat"/>
          <w:i/>
        </w:rPr>
        <w:t>ЗАПРОС КАТИРОВОК</w:t>
      </w:r>
      <w:r w:rsidRPr="00B138F3">
        <w:rPr>
          <w:rFonts w:ascii="GHEA Grapalat" w:hAnsi="GHEA Grapalat"/>
          <w:i/>
        </w:rPr>
        <w:br/>
        <w:t>под кодом "</w:t>
      </w:r>
      <w:r w:rsidR="00133B4D">
        <w:rPr>
          <w:rFonts w:ascii="GHEA Grapalat" w:hAnsi="GHEA Grapalat"/>
          <w:i/>
        </w:rPr>
        <w:t>SHMANH-GHAPDzB-25/2</w:t>
      </w:r>
      <w:r w:rsidRPr="00B138F3">
        <w:rPr>
          <w:rFonts w:ascii="GHEA Grapalat" w:hAnsi="GHEA Grapalat"/>
          <w:i/>
        </w:rPr>
        <w:t>"</w:t>
      </w:r>
      <w:r w:rsidRPr="00B138F3">
        <w:rPr>
          <w:rStyle w:val="FootnoteReference"/>
          <w:rFonts w:ascii="GHEA Grapalat" w:hAnsi="GHEA Grapalat"/>
          <w:i/>
        </w:rPr>
        <w:footnoteReference w:customMarkFollows="1" w:id="9"/>
        <w:t>*</w:t>
      </w:r>
    </w:p>
    <w:p w14:paraId="7A2DCE12" w14:textId="77777777" w:rsidR="00AF4211" w:rsidRPr="00B138F3" w:rsidRDefault="00AF4211" w:rsidP="000A214C">
      <w:pPr>
        <w:widowControl w:val="0"/>
        <w:spacing w:after="160"/>
        <w:jc w:val="center"/>
        <w:rPr>
          <w:rFonts w:ascii="GHEA Grapalat" w:hAnsi="GHEA Grapalat"/>
          <w:b/>
        </w:rPr>
      </w:pPr>
    </w:p>
    <w:p w14:paraId="4A478D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164A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63061F2" w14:textId="77777777" w:rsidTr="00797449">
        <w:tc>
          <w:tcPr>
            <w:tcW w:w="4786" w:type="dxa"/>
          </w:tcPr>
          <w:p w14:paraId="1028A679"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8728A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592A4660" w14:textId="77777777" w:rsidR="000A214C" w:rsidRPr="00B138F3" w:rsidRDefault="000A214C" w:rsidP="000A214C">
      <w:pPr>
        <w:widowControl w:val="0"/>
        <w:spacing w:after="160"/>
        <w:rPr>
          <w:rFonts w:ascii="GHEA Grapalat" w:hAnsi="GHEA Grapalat" w:cs="GHEA Grapalat"/>
          <w:b/>
        </w:rPr>
      </w:pPr>
    </w:p>
    <w:p w14:paraId="45DAA9F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B7417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568EA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AB673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A3C5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D431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FED271" w14:textId="0EEDFFB7" w:rsidR="000A214C" w:rsidRPr="00B138F3" w:rsidRDefault="000A214C" w:rsidP="0005026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5026B">
        <w:rPr>
          <w:rFonts w:ascii="GHEA Grapalat" w:hAnsi="GHEA Grapalat"/>
          <w:spacing w:val="-6"/>
          <w:sz w:val="22"/>
          <w:szCs w:val="22"/>
        </w:rPr>
        <w:t xml:space="preserve">муниципалитетом </w:t>
      </w:r>
      <w:proofErr w:type="gramStart"/>
      <w:r w:rsidR="0005026B">
        <w:rPr>
          <w:rFonts w:ascii="GHEA Grapalat" w:hAnsi="GHEA Grapalat"/>
          <w:spacing w:val="-6"/>
          <w:sz w:val="22"/>
          <w:szCs w:val="22"/>
        </w:rPr>
        <w:t>Ани</w:t>
      </w:r>
      <w:r w:rsidR="0005026B" w:rsidRPr="00B138F3">
        <w:rPr>
          <w:rFonts w:ascii="GHEA Grapalat" w:hAnsi="GHEA Grapalat"/>
          <w:spacing w:val="-6"/>
        </w:rPr>
        <w:t xml:space="preserve"> </w:t>
      </w:r>
      <w:r w:rsidR="0005026B">
        <w:rPr>
          <w:rFonts w:ascii="GHEA Grapalat" w:hAnsi="GHEA Grapalat"/>
          <w:spacing w:val="-6"/>
        </w:rPr>
        <w:t xml:space="preserve"> ШМ</w:t>
      </w:r>
      <w:proofErr w:type="gramEnd"/>
      <w:r w:rsidR="0005026B">
        <w:rPr>
          <w:rFonts w:ascii="GHEA Grapalat" w:hAnsi="GHEA Grapalat"/>
          <w:spacing w:val="-6"/>
        </w:rPr>
        <w:t xml:space="preserve">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33B4D">
        <w:rPr>
          <w:rFonts w:ascii="GHEA Grapalat" w:hAnsi="GHEA Grapalat"/>
          <w:i/>
        </w:rPr>
        <w:t>SHMANH-GHAPDzB-25/2</w:t>
      </w:r>
      <w:r w:rsidRPr="00B138F3">
        <w:rPr>
          <w:rFonts w:ascii="GHEA Grapalat" w:hAnsi="GHEA Grapalat"/>
        </w:rPr>
        <w:t>.</w:t>
      </w:r>
    </w:p>
    <w:p w14:paraId="3D08DD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2371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B95E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7AAD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5BB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CD17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055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7F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1319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B4F0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7A29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930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D4F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61701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81638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7FF3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DEA1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A85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70066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B21F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6D08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E121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DC09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5B59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8311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4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155F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FB48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19E1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E5D9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1BD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64024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DD4EA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AE4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0D79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75D92"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35E9BF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DB17C"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81D73A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3C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7DA4D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BC8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230F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944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B104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AE2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2CB7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97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5535" w:rsidRPr="00B138F3" w14:paraId="30889D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1D302" w14:textId="02FE4071"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w:t>
            </w:r>
          </w:p>
        </w:tc>
      </w:tr>
      <w:tr w:rsidR="006B5535" w:rsidRPr="00B138F3" w14:paraId="2E41EE4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ED79A" w14:textId="27F9BBEE"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5535" w:rsidRPr="00B138F3" w14:paraId="65C26A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4679" w14:textId="71E41726"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E0C1D">
              <w:rPr>
                <w:rFonts w:ascii="GHEA Grapalat" w:hAnsi="GHEA Grapalat" w:cs="Arial"/>
                <w:color w:val="222222"/>
                <w:sz w:val="20"/>
                <w:szCs w:val="20"/>
                <w:lang w:val="nb-NO"/>
              </w:rPr>
              <w:t>05546057</w:t>
            </w:r>
          </w:p>
        </w:tc>
      </w:tr>
      <w:tr w:rsidR="006B5535" w:rsidRPr="00B138F3" w14:paraId="20FC892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887BE" w14:textId="2F0A71D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33081C">
              <w:rPr>
                <w:rFonts w:ascii="GHEA Grapalat" w:hAnsi="GHEA Grapalat"/>
              </w:rPr>
              <w:t>Операционное</w:t>
            </w:r>
            <w:proofErr w:type="gramEnd"/>
            <w:r w:rsidRPr="0033081C">
              <w:rPr>
                <w:rFonts w:ascii="GHEA Grapalat" w:hAnsi="GHEA Grapalat"/>
              </w:rPr>
              <w:t xml:space="preserve"> управление Министерства финансов РА</w:t>
            </w:r>
          </w:p>
        </w:tc>
      </w:tr>
      <w:tr w:rsidR="006B5535" w:rsidRPr="00B138F3" w14:paraId="61275D1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72E49" w14:textId="36308D2B"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D65AD8">
              <w:rPr>
                <w:rFonts w:ascii="GHEA Grapalat" w:hAnsi="GHEA Grapalat" w:cs="Arial"/>
                <w:sz w:val="20"/>
                <w:szCs w:val="20"/>
              </w:rPr>
              <w:t>900495101090</w:t>
            </w:r>
          </w:p>
        </w:tc>
      </w:tr>
      <w:tr w:rsidR="006B5535" w:rsidRPr="00B138F3" w14:paraId="74B36E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A3802" w14:textId="61D9FE4F" w:rsidR="006B5535" w:rsidRPr="00B138F3" w:rsidRDefault="006B5535" w:rsidP="006B55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CCDF1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70D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DE32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21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E22A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F42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EA42D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693B0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21AE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C5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A377B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B535"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C3ED2D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1346991"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C2C19C" w14:textId="77777777" w:rsidR="00BE2572" w:rsidRPr="00B138F3" w:rsidRDefault="00BE2572" w:rsidP="00797449">
            <w:pPr>
              <w:widowControl w:val="0"/>
              <w:spacing w:after="160"/>
              <w:rPr>
                <w:rFonts w:ascii="GHEA Grapalat" w:hAnsi="GHEA Grapalat" w:cs="Sylfaen"/>
              </w:rPr>
            </w:pPr>
          </w:p>
          <w:p w14:paraId="748A40A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6DF55B4" w14:textId="77777777" w:rsidR="00BE2572" w:rsidRPr="00B138F3" w:rsidRDefault="00BE2572" w:rsidP="00797449">
            <w:pPr>
              <w:widowControl w:val="0"/>
              <w:spacing w:after="160"/>
              <w:rPr>
                <w:rFonts w:ascii="GHEA Grapalat" w:hAnsi="GHEA Grapalat" w:cs="Sylfaen"/>
              </w:rPr>
            </w:pPr>
          </w:p>
          <w:p w14:paraId="70E7D12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84F9B44" w14:textId="77777777" w:rsidR="00BE2572" w:rsidRPr="00B138F3" w:rsidRDefault="00BE2572" w:rsidP="00797449">
            <w:pPr>
              <w:widowControl w:val="0"/>
              <w:spacing w:after="160"/>
              <w:rPr>
                <w:rFonts w:ascii="GHEA Grapalat" w:hAnsi="GHEA Grapalat" w:cs="Sylfaen"/>
              </w:rPr>
            </w:pPr>
          </w:p>
          <w:p w14:paraId="710427F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7D10C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F9A66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712D16" w14:textId="77777777" w:rsidR="00BE2572" w:rsidRPr="00B138F3" w:rsidRDefault="00BE2572" w:rsidP="00797449">
            <w:pPr>
              <w:widowControl w:val="0"/>
              <w:spacing w:after="160"/>
              <w:rPr>
                <w:rFonts w:ascii="GHEA Grapalat" w:hAnsi="GHEA Grapalat" w:cs="Sylfaen"/>
              </w:rPr>
            </w:pPr>
          </w:p>
          <w:p w14:paraId="7FDB67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2DEAA0" w14:textId="77777777" w:rsidR="00BE2572" w:rsidRPr="00B138F3" w:rsidRDefault="00BE2572" w:rsidP="00797449">
            <w:pPr>
              <w:widowControl w:val="0"/>
              <w:spacing w:after="160"/>
              <w:jc w:val="right"/>
              <w:rPr>
                <w:rFonts w:ascii="GHEA Grapalat" w:hAnsi="GHEA Grapalat" w:cs="Tahoma"/>
              </w:rPr>
            </w:pPr>
          </w:p>
          <w:p w14:paraId="3F8ED09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4E43FB6" w14:textId="77777777" w:rsidR="00BE2572" w:rsidRPr="00B138F3" w:rsidRDefault="00BE2572" w:rsidP="00797449">
            <w:pPr>
              <w:widowControl w:val="0"/>
              <w:spacing w:after="160"/>
              <w:rPr>
                <w:rFonts w:ascii="GHEA Grapalat" w:hAnsi="GHEA Grapalat" w:cs="Sylfaen"/>
              </w:rPr>
            </w:pPr>
          </w:p>
          <w:p w14:paraId="236D1EA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E8523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2ACBC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1D89D68" w14:textId="77777777" w:rsidR="00BE2572" w:rsidRPr="00B138F3" w:rsidRDefault="00BE2572" w:rsidP="00797449">
            <w:pPr>
              <w:widowControl w:val="0"/>
              <w:spacing w:after="160"/>
              <w:rPr>
                <w:rFonts w:ascii="GHEA Grapalat" w:hAnsi="GHEA Grapalat"/>
              </w:rPr>
            </w:pPr>
          </w:p>
          <w:p w14:paraId="4E1B923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C65CA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DDE788" w14:textId="77777777" w:rsidR="00BE2572" w:rsidRPr="00B138F3" w:rsidRDefault="00BE2572" w:rsidP="00797449">
            <w:pPr>
              <w:widowControl w:val="0"/>
              <w:spacing w:after="160"/>
              <w:rPr>
                <w:rFonts w:ascii="GHEA Grapalat" w:hAnsi="GHEA Grapalat" w:cs="Tahoma"/>
              </w:rPr>
            </w:pPr>
          </w:p>
          <w:p w14:paraId="02083D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2568B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2F7DAA" w14:textId="77777777" w:rsidR="00BE2572" w:rsidRPr="00B138F3" w:rsidRDefault="00BE2572" w:rsidP="00797449">
            <w:pPr>
              <w:widowControl w:val="0"/>
              <w:spacing w:after="160"/>
              <w:rPr>
                <w:rFonts w:ascii="GHEA Grapalat" w:hAnsi="GHEA Grapalat" w:cs="Tahoma"/>
              </w:rPr>
            </w:pPr>
          </w:p>
          <w:p w14:paraId="2FF4C8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CB4771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491CF3" w14:textId="77777777" w:rsidR="00BE2572" w:rsidRPr="00B138F3" w:rsidRDefault="00BE2572" w:rsidP="00797449">
            <w:pPr>
              <w:widowControl w:val="0"/>
              <w:spacing w:after="160"/>
              <w:rPr>
                <w:rFonts w:ascii="GHEA Grapalat" w:hAnsi="GHEA Grapalat" w:cs="Arial"/>
              </w:rPr>
            </w:pPr>
          </w:p>
        </w:tc>
      </w:tr>
      <w:tr w:rsidR="00B138F3" w:rsidRPr="00B138F3" w14:paraId="4E6FA4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0A7142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BDB00E" w14:textId="77777777" w:rsidR="00BE2572" w:rsidRPr="00B138F3" w:rsidRDefault="00BE2572" w:rsidP="00797449">
            <w:pPr>
              <w:widowControl w:val="0"/>
              <w:spacing w:after="160"/>
              <w:rPr>
                <w:rFonts w:ascii="GHEA Grapalat" w:hAnsi="GHEA Grapalat" w:cs="Sylfaen"/>
              </w:rPr>
            </w:pPr>
          </w:p>
          <w:p w14:paraId="1C17DB4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44487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9CBD43" w14:textId="77777777" w:rsidR="00BE2572" w:rsidRPr="00B138F3" w:rsidRDefault="00BE2572" w:rsidP="00797449">
            <w:pPr>
              <w:widowControl w:val="0"/>
              <w:spacing w:after="160"/>
              <w:rPr>
                <w:rFonts w:ascii="GHEA Grapalat" w:hAnsi="GHEA Grapalat"/>
              </w:rPr>
            </w:pPr>
          </w:p>
          <w:p w14:paraId="00155B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0AC60C" w14:textId="77777777" w:rsidR="00BE2572" w:rsidRPr="00B138F3" w:rsidRDefault="00BE2572" w:rsidP="00BE2572">
      <w:pPr>
        <w:widowControl w:val="0"/>
        <w:spacing w:after="160"/>
        <w:jc w:val="center"/>
        <w:rPr>
          <w:rFonts w:ascii="GHEA Grapalat" w:hAnsi="GHEA Grapalat" w:cs="Sylfaen"/>
        </w:rPr>
      </w:pPr>
    </w:p>
    <w:p w14:paraId="345C85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7AD38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F127D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39A42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F9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44E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4562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E2D3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C96D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76E3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120C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8206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381B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7E16B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22F50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A23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261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F0CF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5C77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528E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35F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F0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147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30DE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E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9B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8EE7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ED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A2C84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B3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5D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7145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E824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4EDA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2C7F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68F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BA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2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E69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9369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E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F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68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5FC4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A7A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6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0523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234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6A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7F0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A9D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F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24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F56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3E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BB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A94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CF2A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A8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4321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645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54C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1EF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C59A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E2A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D56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ECA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520A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630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05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978B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3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BA2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771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FEF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CCA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FE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C11B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428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8DB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1B10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570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A3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DB1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076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15A9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3D5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207D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6F2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F0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2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C30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8CDC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8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9445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0D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0DC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63A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C12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CCC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5C9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5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4B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10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71AB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A49A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7C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A7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2B9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4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6B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4A3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A3D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3D3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97D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3B3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5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037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E69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1DD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4A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B0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87E7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1D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6E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ED5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A3D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0564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447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C16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32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BD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D92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EE7F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1EA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14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B84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D70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DED5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D63E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2E5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92F5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79A8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4C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6F6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E2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12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B3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9318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5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7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77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E0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038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85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FC9C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DD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2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296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83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3FAC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D0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7EA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DA57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1EC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35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2680B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2597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32A0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06B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BA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1EE7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AA25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89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B48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912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7850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F7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81B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5C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B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B92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30B6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4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F30A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923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CFF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12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AF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D0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C3E4E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4603E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45E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042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7E3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945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4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F655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A8C0E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D66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852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BCD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D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AE5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FE5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A420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6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7D7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7E1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2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EC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6D70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CCAD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8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6F7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A7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6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430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ADE23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47A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A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4772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EE23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1E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650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554512" w14:textId="77777777" w:rsidR="00BE2572" w:rsidRPr="00B138F3" w:rsidRDefault="00BE2572" w:rsidP="00797449">
            <w:pPr>
              <w:widowControl w:val="0"/>
              <w:spacing w:after="120"/>
              <w:jc w:val="center"/>
              <w:rPr>
                <w:rFonts w:ascii="GHEA Grapalat" w:hAnsi="GHEA Grapalat"/>
                <w:sz w:val="18"/>
                <w:szCs w:val="18"/>
              </w:rPr>
            </w:pPr>
          </w:p>
        </w:tc>
      </w:tr>
    </w:tbl>
    <w:p w14:paraId="5359194E" w14:textId="77777777" w:rsidR="00BE2572" w:rsidRPr="00B138F3" w:rsidRDefault="00BE2572" w:rsidP="00BE2572">
      <w:pPr>
        <w:widowControl w:val="0"/>
        <w:spacing w:after="160"/>
        <w:ind w:left="567" w:right="565"/>
        <w:jc w:val="center"/>
        <w:rPr>
          <w:rFonts w:ascii="GHEA Grapalat" w:hAnsi="GHEA Grapalat"/>
          <w:b/>
        </w:rPr>
      </w:pPr>
    </w:p>
    <w:p w14:paraId="1C2CA612" w14:textId="77777777" w:rsidR="00BE2572" w:rsidRPr="00B138F3" w:rsidRDefault="00BE2572" w:rsidP="00BE2572">
      <w:pPr>
        <w:widowControl w:val="0"/>
        <w:spacing w:after="160"/>
        <w:ind w:left="567" w:right="565"/>
        <w:jc w:val="center"/>
        <w:rPr>
          <w:rFonts w:ascii="GHEA Grapalat" w:hAnsi="GHEA Grapalat"/>
          <w:b/>
        </w:rPr>
      </w:pPr>
    </w:p>
    <w:p w14:paraId="77EBC71E" w14:textId="77777777" w:rsidR="00BE2572" w:rsidRPr="00B138F3" w:rsidRDefault="00BE2572" w:rsidP="00BE2572">
      <w:pPr>
        <w:widowControl w:val="0"/>
        <w:spacing w:after="160"/>
        <w:ind w:left="567" w:right="565"/>
        <w:jc w:val="center"/>
        <w:rPr>
          <w:rFonts w:ascii="GHEA Grapalat" w:hAnsi="GHEA Grapalat"/>
          <w:b/>
        </w:rPr>
      </w:pPr>
    </w:p>
    <w:p w14:paraId="2B42CE26" w14:textId="77777777" w:rsidR="00BE2572" w:rsidRPr="00B138F3" w:rsidRDefault="00BE2572" w:rsidP="00BE2572">
      <w:pPr>
        <w:widowControl w:val="0"/>
        <w:spacing w:after="160"/>
        <w:ind w:left="567" w:right="565"/>
        <w:jc w:val="center"/>
        <w:rPr>
          <w:rFonts w:ascii="GHEA Grapalat" w:hAnsi="GHEA Grapalat"/>
          <w:b/>
        </w:rPr>
      </w:pPr>
    </w:p>
    <w:p w14:paraId="3CEB5236" w14:textId="77777777" w:rsidR="00BE2572" w:rsidRPr="00B138F3" w:rsidRDefault="00BE2572" w:rsidP="00BE2572">
      <w:pPr>
        <w:widowControl w:val="0"/>
        <w:spacing w:after="160"/>
        <w:ind w:left="567" w:right="565"/>
        <w:jc w:val="center"/>
        <w:rPr>
          <w:rFonts w:ascii="GHEA Grapalat" w:hAnsi="GHEA Grapalat"/>
          <w:b/>
        </w:rPr>
      </w:pPr>
    </w:p>
    <w:p w14:paraId="2ABDA342" w14:textId="77777777" w:rsidR="00BE2572" w:rsidRPr="00B138F3" w:rsidRDefault="00BE2572" w:rsidP="00BE2572">
      <w:pPr>
        <w:widowControl w:val="0"/>
        <w:spacing w:after="160"/>
        <w:ind w:left="567" w:right="565"/>
        <w:jc w:val="center"/>
        <w:rPr>
          <w:rFonts w:ascii="GHEA Grapalat" w:hAnsi="GHEA Grapalat"/>
          <w:b/>
        </w:rPr>
      </w:pPr>
    </w:p>
    <w:p w14:paraId="482CD2F3" w14:textId="77777777" w:rsidR="00BE2572" w:rsidRPr="00B138F3" w:rsidRDefault="00BE2572" w:rsidP="00BE2572">
      <w:pPr>
        <w:widowControl w:val="0"/>
        <w:spacing w:after="160"/>
        <w:ind w:left="567" w:right="565"/>
        <w:jc w:val="center"/>
        <w:rPr>
          <w:rFonts w:ascii="GHEA Grapalat" w:hAnsi="GHEA Grapalat"/>
          <w:b/>
        </w:rPr>
      </w:pPr>
    </w:p>
    <w:p w14:paraId="7AA5820D" w14:textId="77777777" w:rsidR="00BE2572" w:rsidRPr="00B138F3" w:rsidRDefault="00BE2572" w:rsidP="00BE2572">
      <w:pPr>
        <w:widowControl w:val="0"/>
        <w:spacing w:after="160"/>
        <w:ind w:left="567" w:right="565"/>
        <w:jc w:val="center"/>
        <w:rPr>
          <w:rFonts w:ascii="GHEA Grapalat" w:hAnsi="GHEA Grapalat"/>
          <w:b/>
        </w:rPr>
      </w:pPr>
    </w:p>
    <w:p w14:paraId="3A7B1B64" w14:textId="77777777" w:rsidR="00BE2572" w:rsidRPr="00B138F3" w:rsidRDefault="00BE2572" w:rsidP="00BE2572">
      <w:pPr>
        <w:widowControl w:val="0"/>
        <w:spacing w:after="160"/>
        <w:ind w:left="567" w:right="565"/>
        <w:jc w:val="center"/>
        <w:rPr>
          <w:rFonts w:ascii="GHEA Grapalat" w:hAnsi="GHEA Grapalat"/>
          <w:b/>
        </w:rPr>
      </w:pPr>
    </w:p>
    <w:p w14:paraId="1FD6B01C" w14:textId="77777777" w:rsidR="00BE2572" w:rsidRPr="00B138F3" w:rsidRDefault="00BE2572" w:rsidP="00BE2572">
      <w:pPr>
        <w:widowControl w:val="0"/>
        <w:spacing w:after="160"/>
        <w:ind w:left="567" w:right="565"/>
        <w:jc w:val="center"/>
        <w:rPr>
          <w:rFonts w:ascii="GHEA Grapalat" w:hAnsi="GHEA Grapalat"/>
          <w:b/>
        </w:rPr>
      </w:pPr>
    </w:p>
    <w:p w14:paraId="0A2EE16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C50293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A49DC13" w14:textId="1F2B23E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33B4D">
        <w:rPr>
          <w:rFonts w:ascii="GHEA Grapalat" w:hAnsi="GHEA Grapalat"/>
          <w:b/>
          <w:sz w:val="24"/>
          <w:szCs w:val="24"/>
        </w:rPr>
        <w:t>SHMANH-GHAPDzB-25/2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7E8CAE79" w14:textId="77777777" w:rsidR="008D352C" w:rsidRPr="00B138F3" w:rsidRDefault="008D352C" w:rsidP="00B46D58">
      <w:pPr>
        <w:widowControl w:val="0"/>
        <w:spacing w:after="160"/>
        <w:ind w:left="-142" w:firstLine="142"/>
        <w:jc w:val="center"/>
        <w:rPr>
          <w:rFonts w:ascii="GHEA Grapalat" w:hAnsi="GHEA Grapalat"/>
          <w:i/>
        </w:rPr>
      </w:pPr>
    </w:p>
    <w:p w14:paraId="1EF7330A" w14:textId="79C816E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6D469F44" w14:textId="6CB502A4" w:rsidR="00071D1C" w:rsidRPr="00B138F3" w:rsidRDefault="00071D1C" w:rsidP="00C7618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133B4D">
        <w:rPr>
          <w:rFonts w:ascii="GHEA Grapalat" w:hAnsi="GHEA Grapalat"/>
          <w:b/>
        </w:rPr>
        <w:t>SHMANH-GHAPDzB-25/2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A706925" w14:textId="77777777" w:rsidTr="00F15CED">
        <w:tc>
          <w:tcPr>
            <w:tcW w:w="4643" w:type="dxa"/>
          </w:tcPr>
          <w:p w14:paraId="4958E6B8" w14:textId="216D7975" w:rsidR="00F15CED" w:rsidRPr="00C76181" w:rsidRDefault="00F83E0A" w:rsidP="00B46D58">
            <w:pPr>
              <w:widowControl w:val="0"/>
              <w:spacing w:after="160"/>
              <w:rPr>
                <w:rFonts w:ascii="GHEA Grapalat" w:hAnsi="GHEA Grapalat" w:cs="Sylfaen"/>
              </w:rPr>
            </w:pPr>
            <w:r w:rsidRPr="00B138F3">
              <w:rPr>
                <w:rFonts w:ascii="GHEA Grapalat" w:hAnsi="GHEA Grapalat"/>
                <w:lang w:val="en-US"/>
              </w:rPr>
              <w:tab/>
            </w:r>
            <w:r w:rsidR="00C76181" w:rsidRPr="00B138F3">
              <w:rPr>
                <w:rFonts w:ascii="GHEA Grapalat" w:hAnsi="GHEA Grapalat"/>
              </w:rPr>
              <w:t>Г</w:t>
            </w:r>
            <w:r w:rsidR="00C76181">
              <w:rPr>
                <w:rFonts w:ascii="GHEA Grapalat" w:hAnsi="GHEA Grapalat"/>
                <w:lang w:val="hy-AM"/>
              </w:rPr>
              <w:t xml:space="preserve"> </w:t>
            </w:r>
            <w:proofErr w:type="spellStart"/>
            <w:r w:rsidR="00C76181">
              <w:rPr>
                <w:rFonts w:ascii="GHEA Grapalat" w:hAnsi="GHEA Grapalat"/>
              </w:rPr>
              <w:t>Маралик</w:t>
            </w:r>
            <w:proofErr w:type="spellEnd"/>
          </w:p>
        </w:tc>
        <w:tc>
          <w:tcPr>
            <w:tcW w:w="4643" w:type="dxa"/>
          </w:tcPr>
          <w:p w14:paraId="7297F3C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7E857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1D3C61A" w14:textId="54663A03" w:rsidR="00071D1C" w:rsidRPr="00B138F3" w:rsidRDefault="00C76181" w:rsidP="00B46D58">
      <w:pPr>
        <w:widowControl w:val="0"/>
        <w:spacing w:after="160"/>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63CE67" w14:textId="77777777" w:rsidR="00071D1C" w:rsidRPr="00B138F3" w:rsidRDefault="00071D1C" w:rsidP="00B46D58">
      <w:pPr>
        <w:widowControl w:val="0"/>
        <w:spacing w:after="160"/>
        <w:ind w:firstLine="709"/>
        <w:jc w:val="both"/>
        <w:rPr>
          <w:rFonts w:ascii="GHEA Grapalat" w:hAnsi="GHEA Grapalat"/>
          <w:b/>
        </w:rPr>
      </w:pPr>
    </w:p>
    <w:p w14:paraId="63F2221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B1333B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B4898B" w14:textId="77777777" w:rsidR="00071D1C" w:rsidRPr="00B138F3" w:rsidRDefault="00071D1C" w:rsidP="00B46D58">
      <w:pPr>
        <w:widowControl w:val="0"/>
        <w:spacing w:after="160"/>
        <w:ind w:firstLine="709"/>
        <w:jc w:val="both"/>
        <w:rPr>
          <w:rFonts w:ascii="GHEA Grapalat" w:hAnsi="GHEA Grapalat" w:cs="Times Armenian"/>
        </w:rPr>
      </w:pPr>
    </w:p>
    <w:p w14:paraId="4B0D4F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B359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814B8C" w14:textId="6BFC322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76181">
        <w:rPr>
          <w:rFonts w:ascii="GHEA Grapalat" w:hAnsi="GHEA Grapalat"/>
        </w:rPr>
        <w:t>5</w:t>
      </w:r>
      <w:r w:rsidRPr="00B138F3">
        <w:rPr>
          <w:rFonts w:ascii="GHEA Grapalat" w:hAnsi="GHEA Grapalat"/>
        </w:rPr>
        <w:t xml:space="preserve"> дней.</w:t>
      </w:r>
    </w:p>
    <w:p w14:paraId="423C3B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BC5C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6F1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238B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B949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F3F8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336F9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1A23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8CA69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390D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D30B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E801B0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939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2F7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3B18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C96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B8208B" w14:textId="07B6C86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76181">
        <w:rPr>
          <w:rFonts w:ascii="GHEA Grapalat" w:hAnsi="GHEA Grapalat"/>
        </w:rPr>
        <w:t>5</w:t>
      </w:r>
      <w:r w:rsidRPr="00B138F3">
        <w:rPr>
          <w:rFonts w:ascii="GHEA Grapalat" w:hAnsi="GHEA Grapalat"/>
        </w:rPr>
        <w:t xml:space="preserve"> дней;</w:t>
      </w:r>
    </w:p>
    <w:p w14:paraId="4FC551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CE05B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DBF18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7097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CF83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FB16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A994D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3BF296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7A38B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83A63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173F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DF0CB7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BB8F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B8EE5D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4149D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5FD9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BE85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8640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86C7D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51B3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682D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AA80E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C4DB2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BD82A7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E1E48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B0A06C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AB40A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FAAF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317B54C" w14:textId="53FE17B9"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C76181">
        <w:rPr>
          <w:rFonts w:ascii="GHEA Grapalat" w:hAnsi="GHEA Grapalat"/>
        </w:rPr>
        <w:t>25-</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F92D936" w14:textId="38B8C428"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FA3B3B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632A8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07757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1F014F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26144C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898B2E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151B1F" w14:textId="62AC5B22"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76181">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BE49C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020549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35B13A0" w14:textId="77777777" w:rsidR="009123CA" w:rsidRPr="00B138F3" w:rsidRDefault="009123CA" w:rsidP="00B46D58">
      <w:pPr>
        <w:widowControl w:val="0"/>
        <w:spacing w:after="160"/>
        <w:jc w:val="both"/>
        <w:rPr>
          <w:rFonts w:ascii="GHEA Grapalat" w:hAnsi="GHEA Grapalat" w:cs="Sylfaen"/>
        </w:rPr>
      </w:pPr>
    </w:p>
    <w:p w14:paraId="080CE65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EDCAE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8E19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87BAAD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5594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D3F49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EDC1D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31F4C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A893005" w14:textId="77777777" w:rsidR="00D52566" w:rsidRPr="00B138F3" w:rsidRDefault="00D52566" w:rsidP="00B46D58">
      <w:pPr>
        <w:rPr>
          <w:rFonts w:ascii="GHEA Grapalat" w:hAnsi="GHEA Grapalat"/>
          <w:lang w:val="hy-AM"/>
        </w:rPr>
      </w:pPr>
    </w:p>
    <w:p w14:paraId="4C03F79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F3E82D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2F7A22" w14:textId="77777777" w:rsidR="0094684E" w:rsidRPr="00B138F3" w:rsidRDefault="0094684E" w:rsidP="00B46D58">
      <w:pPr>
        <w:widowControl w:val="0"/>
        <w:spacing w:after="160"/>
        <w:jc w:val="center"/>
        <w:rPr>
          <w:rFonts w:ascii="GHEA Grapalat" w:hAnsi="GHEA Grapalat"/>
          <w:lang w:val="hy-AM"/>
        </w:rPr>
      </w:pPr>
    </w:p>
    <w:p w14:paraId="346D2B0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B1808E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1B491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4"/>
        <w:t>22</w:t>
      </w:r>
      <w:r w:rsidRPr="00B138F3">
        <w:rPr>
          <w:rFonts w:ascii="GHEA Grapalat" w:hAnsi="GHEA Grapalat"/>
        </w:rPr>
        <w:t>.</w:t>
      </w:r>
    </w:p>
    <w:p w14:paraId="65CF9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7E05B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8AE41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01F4D2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BDEEE4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267632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5467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809DB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D24F1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5"/>
        <w:t>23</w:t>
      </w:r>
    </w:p>
    <w:p w14:paraId="2D5E8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14:paraId="1F191D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18277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7F1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6CB45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D4EDF5E"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5DC05B8" w14:textId="77777777" w:rsidR="00910DD5" w:rsidRDefault="00910DD5">
      <w:pPr>
        <w:rPr>
          <w:rFonts w:ascii="GHEA Grapalat" w:hAnsi="GHEA Grapalat"/>
        </w:rPr>
      </w:pPr>
    </w:p>
    <w:p w14:paraId="44D44540" w14:textId="77777777" w:rsidR="00910DD5" w:rsidRPr="00910DD5" w:rsidRDefault="00910DD5">
      <w:pPr>
        <w:rPr>
          <w:rFonts w:ascii="GHEA Grapalat" w:hAnsi="GHEA Grapalat"/>
        </w:rPr>
      </w:pPr>
      <w:r w:rsidRPr="002B54E9">
        <w:rPr>
          <w:rFonts w:ascii="GHEA Grapalat" w:hAnsi="GHEA Grapalat"/>
        </w:rPr>
        <w:t>--------------------------------------</w:t>
      </w:r>
    </w:p>
    <w:p w14:paraId="1E718730"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045BF5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DBC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9410B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C60D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48D4BC8" w14:textId="77777777" w:rsidTr="0016519F">
        <w:tc>
          <w:tcPr>
            <w:tcW w:w="4536" w:type="dxa"/>
          </w:tcPr>
          <w:p w14:paraId="7A1176F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4B14E57" w14:textId="7958DA07" w:rsidR="007B72BE" w:rsidRPr="007B72BE" w:rsidRDefault="007B72BE" w:rsidP="007B72BE">
            <w:pPr>
              <w:widowControl w:val="0"/>
              <w:jc w:val="center"/>
              <w:rPr>
                <w:rFonts w:ascii="GHEA Grapalat" w:hAnsi="GHEA Grapalat"/>
              </w:rPr>
            </w:pPr>
            <w:r>
              <w:rPr>
                <w:rFonts w:ascii="GHEA Grapalat" w:hAnsi="GHEA Grapalat"/>
              </w:rPr>
              <w:t>Муниципалитет</w:t>
            </w:r>
            <w:r w:rsidRPr="007B72BE">
              <w:rPr>
                <w:rFonts w:ascii="GHEA Grapalat" w:hAnsi="GHEA Grapalat"/>
              </w:rPr>
              <w:t xml:space="preserve"> Ани</w:t>
            </w:r>
          </w:p>
          <w:p w14:paraId="311734A6" w14:textId="77777777" w:rsidR="007B72BE" w:rsidRPr="007B72BE" w:rsidRDefault="007B72BE" w:rsidP="007B72BE">
            <w:pPr>
              <w:widowControl w:val="0"/>
              <w:jc w:val="center"/>
              <w:rPr>
                <w:rFonts w:ascii="GHEA Grapalat" w:hAnsi="GHEA Grapalat"/>
              </w:rPr>
            </w:pPr>
            <w:r w:rsidRPr="007B72BE">
              <w:rPr>
                <w:rFonts w:ascii="GHEA Grapalat" w:hAnsi="GHEA Grapalat"/>
              </w:rPr>
              <w:t xml:space="preserve">Ширакская область, г. </w:t>
            </w:r>
            <w:proofErr w:type="spellStart"/>
            <w:r w:rsidRPr="007B72BE">
              <w:rPr>
                <w:rFonts w:ascii="GHEA Grapalat" w:hAnsi="GHEA Grapalat"/>
              </w:rPr>
              <w:t>Маралик</w:t>
            </w:r>
            <w:proofErr w:type="spellEnd"/>
            <w:r w:rsidRPr="007B72BE">
              <w:rPr>
                <w:rFonts w:ascii="GHEA Grapalat" w:hAnsi="GHEA Grapalat"/>
              </w:rPr>
              <w:t xml:space="preserve">, ул. </w:t>
            </w:r>
            <w:proofErr w:type="spellStart"/>
            <w:r w:rsidRPr="007B72BE">
              <w:rPr>
                <w:rFonts w:ascii="GHEA Grapalat" w:hAnsi="GHEA Grapalat"/>
              </w:rPr>
              <w:t>Мадатян</w:t>
            </w:r>
            <w:proofErr w:type="spellEnd"/>
            <w:r w:rsidRPr="007B72BE">
              <w:rPr>
                <w:rFonts w:ascii="GHEA Grapalat" w:hAnsi="GHEA Grapalat"/>
              </w:rPr>
              <w:t>, 1</w:t>
            </w:r>
          </w:p>
          <w:p w14:paraId="624BA45C" w14:textId="77777777" w:rsidR="007B72BE" w:rsidRPr="007B72BE" w:rsidRDefault="007B72BE" w:rsidP="007B72BE">
            <w:pPr>
              <w:widowControl w:val="0"/>
              <w:jc w:val="center"/>
              <w:rPr>
                <w:rFonts w:ascii="GHEA Grapalat" w:hAnsi="GHEA Grapalat"/>
              </w:rPr>
            </w:pPr>
            <w:r w:rsidRPr="007B72BE">
              <w:rPr>
                <w:rFonts w:ascii="GHEA Grapalat" w:hAnsi="GHEA Grapalat"/>
              </w:rPr>
              <w:t>Оперативное управление Министерства финансов Республики Армения</w:t>
            </w:r>
          </w:p>
          <w:p w14:paraId="0AED5862" w14:textId="18E0A0DE" w:rsidR="007B72BE" w:rsidRPr="007B72BE" w:rsidRDefault="003166B9" w:rsidP="007B72BE">
            <w:pPr>
              <w:widowControl w:val="0"/>
              <w:jc w:val="center"/>
              <w:rPr>
                <w:rFonts w:ascii="GHEA Grapalat" w:hAnsi="GHEA Grapalat"/>
              </w:rPr>
            </w:pPr>
            <w:r>
              <w:rPr>
                <w:rFonts w:ascii="GHEA Grapalat" w:hAnsi="GHEA Grapalat"/>
              </w:rPr>
              <w:t>НС</w:t>
            </w:r>
            <w:r w:rsidR="007B72BE" w:rsidRPr="007B72BE">
              <w:rPr>
                <w:rFonts w:ascii="GHEA Grapalat" w:hAnsi="GHEA Grapalat"/>
              </w:rPr>
              <w:t xml:space="preserve"> 900492163010</w:t>
            </w:r>
          </w:p>
          <w:p w14:paraId="4E645DD9" w14:textId="5E6BC2C9" w:rsidR="007B72BE" w:rsidRPr="007B72BE" w:rsidRDefault="003166B9" w:rsidP="007B72BE">
            <w:pPr>
              <w:widowControl w:val="0"/>
              <w:jc w:val="center"/>
              <w:rPr>
                <w:rFonts w:ascii="GHEA Grapalat" w:hAnsi="GHEA Grapalat"/>
              </w:rPr>
            </w:pPr>
            <w:r w:rsidRPr="00B138F3">
              <w:rPr>
                <w:rFonts w:ascii="GHEA Grapalat" w:hAnsi="GHEA Grapalat"/>
              </w:rPr>
              <w:t>УНН</w:t>
            </w:r>
            <w:r w:rsidR="007B72BE" w:rsidRPr="007B72BE">
              <w:rPr>
                <w:rFonts w:ascii="GHEA Grapalat" w:hAnsi="GHEA Grapalat"/>
              </w:rPr>
              <w:t xml:space="preserve"> 05546057</w:t>
            </w:r>
          </w:p>
          <w:p w14:paraId="3FD4C6D2" w14:textId="671C8716" w:rsidR="007B72BE" w:rsidRDefault="007B72BE" w:rsidP="007B72BE">
            <w:pPr>
              <w:widowControl w:val="0"/>
              <w:jc w:val="center"/>
              <w:rPr>
                <w:rFonts w:ascii="GHEA Grapalat" w:hAnsi="GHEA Grapalat"/>
              </w:rPr>
            </w:pPr>
            <w:r w:rsidRPr="007B72BE">
              <w:rPr>
                <w:rFonts w:ascii="GHEA Grapalat" w:hAnsi="GHEA Grapalat"/>
              </w:rPr>
              <w:t xml:space="preserve">Глава общины А. </w:t>
            </w:r>
            <w:proofErr w:type="spellStart"/>
            <w:r w:rsidRPr="007B72BE">
              <w:rPr>
                <w:rFonts w:ascii="GHEA Grapalat" w:hAnsi="GHEA Grapalat"/>
              </w:rPr>
              <w:t>Сарибекян</w:t>
            </w:r>
            <w:proofErr w:type="spellEnd"/>
          </w:p>
          <w:p w14:paraId="4C7750AD" w14:textId="77777777" w:rsidR="003166B9" w:rsidRPr="007B72BE" w:rsidRDefault="003166B9" w:rsidP="007B72BE">
            <w:pPr>
              <w:widowControl w:val="0"/>
              <w:jc w:val="center"/>
              <w:rPr>
                <w:rFonts w:ascii="GHEA Grapalat" w:hAnsi="GHEA Grapalat"/>
              </w:rPr>
            </w:pPr>
          </w:p>
          <w:p w14:paraId="0B0EE111" w14:textId="4074119F"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4DD072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67D23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F91FB0" w14:textId="77777777" w:rsidR="00071D1C" w:rsidRPr="00B138F3" w:rsidRDefault="00071D1C" w:rsidP="00B46D58">
            <w:pPr>
              <w:widowControl w:val="0"/>
              <w:spacing w:after="160"/>
              <w:jc w:val="center"/>
              <w:rPr>
                <w:rFonts w:ascii="GHEA Grapalat" w:hAnsi="GHEA Grapalat"/>
              </w:rPr>
            </w:pPr>
          </w:p>
        </w:tc>
        <w:tc>
          <w:tcPr>
            <w:tcW w:w="4343" w:type="dxa"/>
          </w:tcPr>
          <w:p w14:paraId="03417F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2BB8B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FEB168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8CB912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BA108B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BD8B5F0" w14:textId="77777777" w:rsidR="00071D1C" w:rsidRPr="00B138F3" w:rsidRDefault="00071D1C" w:rsidP="00B46D58">
      <w:pPr>
        <w:widowControl w:val="0"/>
        <w:spacing w:after="160"/>
        <w:rPr>
          <w:rFonts w:ascii="GHEA Grapalat" w:hAnsi="GHEA Grapalat"/>
        </w:rPr>
      </w:pPr>
    </w:p>
    <w:p w14:paraId="53C8A761"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53CA23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0CBB4236" w14:textId="39BDCFA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72BE">
        <w:rPr>
          <w:rFonts w:ascii="GHEA Grapalat" w:hAnsi="GHEA Grapalat"/>
          <w:i/>
        </w:rPr>
        <w:t>SHMANH-GHAPDzB-25/2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E7D7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07441B9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48CBE6F3" w14:textId="77777777" w:rsidTr="00317BD2">
        <w:trPr>
          <w:jc w:val="center"/>
        </w:trPr>
        <w:tc>
          <w:tcPr>
            <w:tcW w:w="16350" w:type="dxa"/>
            <w:gridSpan w:val="12"/>
          </w:tcPr>
          <w:p w14:paraId="5AE2C5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A41D785" w14:textId="77777777" w:rsidTr="00317BD2">
        <w:trPr>
          <w:trHeight w:val="219"/>
          <w:jc w:val="center"/>
        </w:trPr>
        <w:tc>
          <w:tcPr>
            <w:tcW w:w="1242" w:type="dxa"/>
            <w:vMerge w:val="restart"/>
            <w:vAlign w:val="center"/>
          </w:tcPr>
          <w:p w14:paraId="5167D41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73F57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4016D9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5D5EB7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1467" w:type="dxa"/>
            <w:vMerge w:val="restart"/>
            <w:vAlign w:val="center"/>
          </w:tcPr>
          <w:p w14:paraId="2AB6CAE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1940E29"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7F024D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2C2462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20A8EF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A1BDE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F96647C" w14:textId="77777777" w:rsidTr="00317BD2">
        <w:trPr>
          <w:trHeight w:val="445"/>
          <w:jc w:val="center"/>
        </w:trPr>
        <w:tc>
          <w:tcPr>
            <w:tcW w:w="1242" w:type="dxa"/>
            <w:vMerge/>
            <w:vAlign w:val="center"/>
          </w:tcPr>
          <w:p w14:paraId="0AF5E03D"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5A82C4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FB64D8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FC9B3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37F70B0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B6F4F8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84BDB0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11E1FE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BA35D5"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61B01B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C1E9F2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DCCA9A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7B72BE" w:rsidRPr="00B138F3" w14:paraId="2FABC355" w14:textId="77777777" w:rsidTr="00631DE0">
        <w:trPr>
          <w:trHeight w:val="246"/>
          <w:jc w:val="center"/>
        </w:trPr>
        <w:tc>
          <w:tcPr>
            <w:tcW w:w="1242" w:type="dxa"/>
          </w:tcPr>
          <w:p w14:paraId="3799AEA8" w14:textId="42F42A14" w:rsidR="007B72BE" w:rsidRPr="00B138F3" w:rsidRDefault="007B72BE" w:rsidP="007B72BE">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14:paraId="1DCE330F" w14:textId="1EDCA44E" w:rsidR="007B72BE" w:rsidRPr="00B138F3" w:rsidRDefault="007B72BE" w:rsidP="007B72BE">
            <w:pPr>
              <w:widowControl w:val="0"/>
              <w:jc w:val="center"/>
              <w:rPr>
                <w:rFonts w:ascii="GHEA Grapalat" w:hAnsi="GHEA Grapalat"/>
                <w:sz w:val="16"/>
                <w:szCs w:val="16"/>
              </w:rPr>
            </w:pPr>
            <w:r w:rsidRPr="005944D3">
              <w:rPr>
                <w:rFonts w:ascii="GHEA Grapalat" w:hAnsi="GHEA Grapalat" w:cstheme="minorBidi"/>
                <w:sz w:val="16"/>
                <w:szCs w:val="16"/>
                <w:lang w:val="hy-AM"/>
              </w:rPr>
              <w:t>18531100</w:t>
            </w:r>
          </w:p>
        </w:tc>
        <w:tc>
          <w:tcPr>
            <w:tcW w:w="1559" w:type="dxa"/>
            <w:vAlign w:val="center"/>
          </w:tcPr>
          <w:p w14:paraId="0A8979A1" w14:textId="0E21B734" w:rsidR="007B72BE" w:rsidRPr="00B138F3" w:rsidRDefault="007B72BE" w:rsidP="007B72BE">
            <w:pPr>
              <w:widowControl w:val="0"/>
              <w:jc w:val="center"/>
              <w:rPr>
                <w:rFonts w:ascii="GHEA Grapalat" w:hAnsi="GHEA Grapalat"/>
                <w:sz w:val="16"/>
                <w:szCs w:val="16"/>
              </w:rPr>
            </w:pPr>
            <w:r w:rsidRPr="00D4188A">
              <w:rPr>
                <w:rFonts w:ascii="GHEA Grapalat" w:hAnsi="GHEA Grapalat"/>
                <w:bCs/>
                <w:kern w:val="32"/>
                <w:sz w:val="16"/>
                <w:szCs w:val="16"/>
                <w:lang w:val="hy-AM"/>
              </w:rPr>
              <w:t>Рождественские подарочные пакеты</w:t>
            </w:r>
          </w:p>
        </w:tc>
        <w:tc>
          <w:tcPr>
            <w:tcW w:w="1925" w:type="dxa"/>
          </w:tcPr>
          <w:p w14:paraId="570BCB49" w14:textId="77777777" w:rsidR="007B72BE" w:rsidRPr="00B138F3" w:rsidRDefault="007B72BE" w:rsidP="007B72BE">
            <w:pPr>
              <w:widowControl w:val="0"/>
              <w:jc w:val="center"/>
              <w:rPr>
                <w:rFonts w:ascii="GHEA Grapalat" w:hAnsi="GHEA Grapalat"/>
                <w:sz w:val="16"/>
                <w:szCs w:val="16"/>
              </w:rPr>
            </w:pPr>
          </w:p>
        </w:tc>
        <w:tc>
          <w:tcPr>
            <w:tcW w:w="1467" w:type="dxa"/>
          </w:tcPr>
          <w:p w14:paraId="7A829964" w14:textId="65C8674A" w:rsidR="007B72BE" w:rsidRPr="00B138F3" w:rsidRDefault="007B72BE" w:rsidP="007B72BE">
            <w:pPr>
              <w:widowControl w:val="0"/>
              <w:jc w:val="center"/>
              <w:rPr>
                <w:rFonts w:ascii="GHEA Grapalat" w:hAnsi="GHEA Grapalat"/>
                <w:sz w:val="16"/>
                <w:szCs w:val="16"/>
              </w:rPr>
            </w:pPr>
            <w:r w:rsidRPr="005D2C1F">
              <w:rPr>
                <w:rFonts w:ascii="GHEA Grapalat" w:hAnsi="GHEA Grapalat"/>
                <w:bCs/>
                <w:kern w:val="32"/>
                <w:sz w:val="16"/>
                <w:szCs w:val="16"/>
                <w:lang w:val="hy-AM"/>
              </w:rPr>
              <w:t>Новогодние подарочные пакеты сферической формы. Размеры: высота: 20-25 см, ширина: 15-20 см. Состав новогоднего набора: карамель: не менее 100 г, печенье: не менее 1/50 г, драже не менее 5 штук по 8 г, карамель не менее 14,5 г, , вафля не менее 1 штуки 11 г, коробка шоколадных батончиков не менее 1 штуки 14,5 г, суфле не менее 1 штуки 18,5 г, конфеты не менее 1 штуки 6 г, шоколад в форме монеты не менее 1 штуки 7,5 г. Общий вес: не менее 230 грамм. На одной стороне коробки должна быть надпись Муниципалитет Ани и должно быть прикреплено поздравление от муниципалитета Ани.</w:t>
            </w:r>
          </w:p>
        </w:tc>
        <w:tc>
          <w:tcPr>
            <w:tcW w:w="1085" w:type="dxa"/>
            <w:vAlign w:val="center"/>
          </w:tcPr>
          <w:p w14:paraId="7F43846A" w14:textId="08F22E38" w:rsidR="007B72BE" w:rsidRPr="007B72BE" w:rsidRDefault="007B72BE" w:rsidP="007B72BE">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vAlign w:val="center"/>
          </w:tcPr>
          <w:p w14:paraId="5C3BD6B5" w14:textId="7DFC3588" w:rsidR="007B72BE" w:rsidRPr="00B138F3" w:rsidRDefault="007B72BE" w:rsidP="007B72BE">
            <w:pPr>
              <w:widowControl w:val="0"/>
              <w:jc w:val="center"/>
              <w:rPr>
                <w:rFonts w:ascii="GHEA Grapalat" w:hAnsi="GHEA Grapalat"/>
                <w:sz w:val="16"/>
                <w:szCs w:val="16"/>
              </w:rPr>
            </w:pPr>
          </w:p>
        </w:tc>
        <w:tc>
          <w:tcPr>
            <w:tcW w:w="1134" w:type="dxa"/>
            <w:vAlign w:val="center"/>
          </w:tcPr>
          <w:p w14:paraId="7EA8D5DC" w14:textId="2E513F75" w:rsidR="007B72BE" w:rsidRPr="00B138F3" w:rsidRDefault="007B72BE" w:rsidP="007B72BE">
            <w:pPr>
              <w:widowControl w:val="0"/>
              <w:jc w:val="center"/>
              <w:rPr>
                <w:rFonts w:ascii="GHEA Grapalat" w:hAnsi="GHEA Grapalat"/>
                <w:sz w:val="16"/>
                <w:szCs w:val="16"/>
              </w:rPr>
            </w:pPr>
          </w:p>
        </w:tc>
        <w:tc>
          <w:tcPr>
            <w:tcW w:w="850" w:type="dxa"/>
            <w:vAlign w:val="center"/>
          </w:tcPr>
          <w:p w14:paraId="2E215FA5" w14:textId="6BF9AC19" w:rsidR="007B72BE" w:rsidRPr="00B138F3" w:rsidRDefault="007B72BE" w:rsidP="007B72BE">
            <w:pPr>
              <w:widowControl w:val="0"/>
              <w:jc w:val="center"/>
              <w:rPr>
                <w:rFonts w:ascii="GHEA Grapalat" w:hAnsi="GHEA Grapalat"/>
                <w:sz w:val="16"/>
                <w:szCs w:val="16"/>
              </w:rPr>
            </w:pPr>
            <w:r>
              <w:rPr>
                <w:rFonts w:ascii="GHEA Grapalat" w:hAnsi="GHEA Grapalat"/>
                <w:sz w:val="16"/>
                <w:szCs w:val="16"/>
                <w:lang w:val="hy-AM"/>
              </w:rPr>
              <w:t>2000</w:t>
            </w:r>
          </w:p>
        </w:tc>
        <w:tc>
          <w:tcPr>
            <w:tcW w:w="709" w:type="dxa"/>
            <w:vAlign w:val="center"/>
          </w:tcPr>
          <w:p w14:paraId="515F0732" w14:textId="0D66930B" w:rsidR="007B72BE" w:rsidRPr="00B138F3" w:rsidRDefault="007B72BE" w:rsidP="007B72BE">
            <w:pPr>
              <w:widowControl w:val="0"/>
              <w:jc w:val="center"/>
              <w:rPr>
                <w:rFonts w:ascii="GHEA Grapalat" w:hAnsi="GHEA Grapalat"/>
                <w:sz w:val="16"/>
                <w:szCs w:val="16"/>
              </w:rPr>
            </w:pPr>
            <w:r w:rsidRPr="005D2C1F">
              <w:rPr>
                <w:rFonts w:ascii="GHEA Grapalat" w:hAnsi="GHEA Grapalat"/>
                <w:bCs/>
                <w:kern w:val="32"/>
                <w:sz w:val="16"/>
                <w:szCs w:val="16"/>
                <w:lang w:val="hy-AM"/>
              </w:rPr>
              <w:t>РА, Ширакская область, община Ани, город Маралик, Мадатян 1</w:t>
            </w:r>
          </w:p>
        </w:tc>
        <w:tc>
          <w:tcPr>
            <w:tcW w:w="1158" w:type="dxa"/>
            <w:vAlign w:val="center"/>
          </w:tcPr>
          <w:p w14:paraId="45A3E33A" w14:textId="63701676" w:rsidR="007B72BE" w:rsidRPr="00B138F3" w:rsidRDefault="007B72BE" w:rsidP="007B72BE">
            <w:pPr>
              <w:widowControl w:val="0"/>
              <w:jc w:val="center"/>
              <w:rPr>
                <w:rFonts w:ascii="GHEA Grapalat" w:hAnsi="GHEA Grapalat"/>
                <w:sz w:val="16"/>
                <w:szCs w:val="16"/>
              </w:rPr>
            </w:pPr>
            <w:r>
              <w:rPr>
                <w:rFonts w:ascii="GHEA Grapalat" w:hAnsi="GHEA Grapalat"/>
                <w:sz w:val="16"/>
                <w:szCs w:val="16"/>
                <w:lang w:val="hy-AM"/>
              </w:rPr>
              <w:t>2000</w:t>
            </w:r>
          </w:p>
        </w:tc>
        <w:tc>
          <w:tcPr>
            <w:tcW w:w="947" w:type="dxa"/>
            <w:vAlign w:val="center"/>
          </w:tcPr>
          <w:p w14:paraId="3B510EA6" w14:textId="7B5329B5" w:rsidR="007B72BE" w:rsidRPr="00B138F3" w:rsidRDefault="007B72BE" w:rsidP="007B72BE">
            <w:pPr>
              <w:widowControl w:val="0"/>
              <w:jc w:val="center"/>
              <w:rPr>
                <w:rFonts w:ascii="GHEA Grapalat" w:hAnsi="GHEA Grapalat"/>
                <w:sz w:val="16"/>
                <w:szCs w:val="16"/>
              </w:rPr>
            </w:pPr>
            <w:r w:rsidRPr="005D2C1F">
              <w:rPr>
                <w:rFonts w:ascii="GHEA Grapalat" w:hAnsi="GHEA Grapalat"/>
                <w:bCs/>
                <w:iCs/>
                <w:color w:val="000000" w:themeColor="text1"/>
                <w:sz w:val="16"/>
                <w:szCs w:val="20"/>
                <w:lang w:val="hy-AM"/>
              </w:rPr>
              <w:t>В течение 20 календарных дней с момента вступления договора в силу.</w:t>
            </w:r>
          </w:p>
        </w:tc>
      </w:tr>
      <w:tr w:rsidR="007B72BE" w:rsidRPr="00B138F3" w14:paraId="0C01DD47" w14:textId="77777777" w:rsidTr="00317BD2">
        <w:trPr>
          <w:jc w:val="center"/>
        </w:trPr>
        <w:tc>
          <w:tcPr>
            <w:tcW w:w="1242" w:type="dxa"/>
          </w:tcPr>
          <w:p w14:paraId="6B71633A" w14:textId="77777777" w:rsidR="007B72BE" w:rsidRPr="00B138F3" w:rsidRDefault="007B72BE" w:rsidP="007B72BE">
            <w:pPr>
              <w:widowControl w:val="0"/>
              <w:jc w:val="center"/>
              <w:rPr>
                <w:rFonts w:ascii="GHEA Grapalat" w:hAnsi="GHEA Grapalat"/>
                <w:sz w:val="16"/>
                <w:szCs w:val="16"/>
              </w:rPr>
            </w:pPr>
          </w:p>
        </w:tc>
        <w:tc>
          <w:tcPr>
            <w:tcW w:w="2715" w:type="dxa"/>
          </w:tcPr>
          <w:p w14:paraId="77F88F9E" w14:textId="77777777" w:rsidR="007B72BE" w:rsidRPr="00B138F3" w:rsidRDefault="007B72BE" w:rsidP="007B72BE">
            <w:pPr>
              <w:widowControl w:val="0"/>
              <w:jc w:val="center"/>
              <w:rPr>
                <w:rFonts w:ascii="GHEA Grapalat" w:hAnsi="GHEA Grapalat"/>
                <w:sz w:val="16"/>
                <w:szCs w:val="16"/>
              </w:rPr>
            </w:pPr>
          </w:p>
        </w:tc>
        <w:tc>
          <w:tcPr>
            <w:tcW w:w="1559" w:type="dxa"/>
          </w:tcPr>
          <w:p w14:paraId="15AAA1CD" w14:textId="77777777" w:rsidR="007B72BE" w:rsidRPr="00B138F3" w:rsidRDefault="007B72BE" w:rsidP="007B72BE">
            <w:pPr>
              <w:widowControl w:val="0"/>
              <w:jc w:val="center"/>
              <w:rPr>
                <w:rFonts w:ascii="GHEA Grapalat" w:hAnsi="GHEA Grapalat"/>
                <w:sz w:val="16"/>
                <w:szCs w:val="16"/>
              </w:rPr>
            </w:pPr>
          </w:p>
        </w:tc>
        <w:tc>
          <w:tcPr>
            <w:tcW w:w="1925" w:type="dxa"/>
          </w:tcPr>
          <w:p w14:paraId="4E0E039F" w14:textId="77777777" w:rsidR="007B72BE" w:rsidRPr="00B138F3" w:rsidRDefault="007B72BE" w:rsidP="007B72BE">
            <w:pPr>
              <w:widowControl w:val="0"/>
              <w:jc w:val="center"/>
              <w:rPr>
                <w:rFonts w:ascii="GHEA Grapalat" w:hAnsi="GHEA Grapalat"/>
                <w:sz w:val="16"/>
                <w:szCs w:val="16"/>
              </w:rPr>
            </w:pPr>
          </w:p>
        </w:tc>
        <w:tc>
          <w:tcPr>
            <w:tcW w:w="1467" w:type="dxa"/>
          </w:tcPr>
          <w:p w14:paraId="0AADD5EA" w14:textId="77777777" w:rsidR="007B72BE" w:rsidRPr="00B138F3" w:rsidRDefault="007B72BE" w:rsidP="007B72BE">
            <w:pPr>
              <w:widowControl w:val="0"/>
              <w:jc w:val="center"/>
              <w:rPr>
                <w:rFonts w:ascii="GHEA Grapalat" w:hAnsi="GHEA Grapalat"/>
                <w:sz w:val="16"/>
                <w:szCs w:val="16"/>
              </w:rPr>
            </w:pPr>
          </w:p>
        </w:tc>
        <w:tc>
          <w:tcPr>
            <w:tcW w:w="1085" w:type="dxa"/>
          </w:tcPr>
          <w:p w14:paraId="49F41BBE" w14:textId="77777777" w:rsidR="007B72BE" w:rsidRPr="00B138F3" w:rsidRDefault="007B72BE" w:rsidP="007B72BE">
            <w:pPr>
              <w:widowControl w:val="0"/>
              <w:jc w:val="center"/>
              <w:rPr>
                <w:rFonts w:ascii="GHEA Grapalat" w:hAnsi="GHEA Grapalat"/>
                <w:sz w:val="16"/>
                <w:szCs w:val="16"/>
              </w:rPr>
            </w:pPr>
          </w:p>
        </w:tc>
        <w:tc>
          <w:tcPr>
            <w:tcW w:w="1559" w:type="dxa"/>
          </w:tcPr>
          <w:p w14:paraId="34D92888" w14:textId="77777777" w:rsidR="007B72BE" w:rsidRPr="00B138F3" w:rsidRDefault="007B72BE" w:rsidP="007B72BE">
            <w:pPr>
              <w:widowControl w:val="0"/>
              <w:jc w:val="center"/>
              <w:rPr>
                <w:rFonts w:ascii="GHEA Grapalat" w:hAnsi="GHEA Grapalat"/>
                <w:sz w:val="16"/>
                <w:szCs w:val="16"/>
              </w:rPr>
            </w:pPr>
          </w:p>
        </w:tc>
        <w:tc>
          <w:tcPr>
            <w:tcW w:w="1984" w:type="dxa"/>
            <w:gridSpan w:val="2"/>
          </w:tcPr>
          <w:p w14:paraId="09F4C173" w14:textId="77777777" w:rsidR="007B72BE" w:rsidRPr="00B138F3" w:rsidRDefault="007B72BE" w:rsidP="007B72BE">
            <w:pPr>
              <w:widowControl w:val="0"/>
              <w:jc w:val="center"/>
              <w:rPr>
                <w:rFonts w:ascii="GHEA Grapalat" w:hAnsi="GHEA Grapalat"/>
                <w:sz w:val="16"/>
                <w:szCs w:val="16"/>
              </w:rPr>
            </w:pPr>
          </w:p>
        </w:tc>
        <w:tc>
          <w:tcPr>
            <w:tcW w:w="709" w:type="dxa"/>
          </w:tcPr>
          <w:p w14:paraId="0DAE1CAA" w14:textId="77777777" w:rsidR="007B72BE" w:rsidRPr="00B138F3" w:rsidRDefault="007B72BE" w:rsidP="007B72BE">
            <w:pPr>
              <w:widowControl w:val="0"/>
              <w:jc w:val="center"/>
              <w:rPr>
                <w:rFonts w:ascii="GHEA Grapalat" w:hAnsi="GHEA Grapalat"/>
                <w:sz w:val="16"/>
                <w:szCs w:val="16"/>
              </w:rPr>
            </w:pPr>
          </w:p>
        </w:tc>
        <w:tc>
          <w:tcPr>
            <w:tcW w:w="1158" w:type="dxa"/>
          </w:tcPr>
          <w:p w14:paraId="6B8E6EF6" w14:textId="77777777" w:rsidR="007B72BE" w:rsidRPr="00B138F3" w:rsidRDefault="007B72BE" w:rsidP="007B72BE">
            <w:pPr>
              <w:widowControl w:val="0"/>
              <w:jc w:val="center"/>
              <w:rPr>
                <w:rFonts w:ascii="GHEA Grapalat" w:hAnsi="GHEA Grapalat"/>
                <w:sz w:val="16"/>
                <w:szCs w:val="16"/>
              </w:rPr>
            </w:pPr>
          </w:p>
        </w:tc>
        <w:tc>
          <w:tcPr>
            <w:tcW w:w="947" w:type="dxa"/>
          </w:tcPr>
          <w:p w14:paraId="5243BEF7" w14:textId="77777777" w:rsidR="007B72BE" w:rsidRPr="00B138F3" w:rsidRDefault="007B72BE" w:rsidP="007B72BE">
            <w:pPr>
              <w:widowControl w:val="0"/>
              <w:jc w:val="center"/>
              <w:rPr>
                <w:rFonts w:ascii="GHEA Grapalat" w:hAnsi="GHEA Grapalat"/>
                <w:sz w:val="16"/>
                <w:szCs w:val="16"/>
              </w:rPr>
            </w:pPr>
          </w:p>
        </w:tc>
      </w:tr>
    </w:tbl>
    <w:p w14:paraId="3E92B49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4EAE82" w14:textId="77777777" w:rsidTr="00E22E51">
        <w:trPr>
          <w:jc w:val="center"/>
        </w:trPr>
        <w:tc>
          <w:tcPr>
            <w:tcW w:w="4536" w:type="dxa"/>
          </w:tcPr>
          <w:p w14:paraId="7B58806F" w14:textId="77777777" w:rsidR="003166B9" w:rsidRPr="00B138F3" w:rsidRDefault="003166B9" w:rsidP="003166B9">
            <w:pPr>
              <w:widowControl w:val="0"/>
              <w:spacing w:after="160"/>
              <w:jc w:val="center"/>
              <w:rPr>
                <w:rFonts w:ascii="GHEA Grapalat" w:hAnsi="GHEA Grapalat" w:cs="Sylfaen"/>
                <w:b/>
                <w:bCs/>
              </w:rPr>
            </w:pPr>
            <w:r w:rsidRPr="00B138F3">
              <w:rPr>
                <w:rFonts w:ascii="GHEA Grapalat" w:hAnsi="GHEA Grapalat"/>
                <w:b/>
              </w:rPr>
              <w:t>ПОКУПАТЕЛЬ</w:t>
            </w:r>
          </w:p>
          <w:p w14:paraId="0D4427DA" w14:textId="77777777" w:rsidR="003166B9" w:rsidRPr="007B72BE" w:rsidRDefault="003166B9" w:rsidP="003166B9">
            <w:pPr>
              <w:widowControl w:val="0"/>
              <w:jc w:val="center"/>
              <w:rPr>
                <w:rFonts w:ascii="GHEA Grapalat" w:hAnsi="GHEA Grapalat"/>
              </w:rPr>
            </w:pPr>
            <w:r>
              <w:rPr>
                <w:rFonts w:ascii="GHEA Grapalat" w:hAnsi="GHEA Grapalat"/>
              </w:rPr>
              <w:t>Муниципалитет</w:t>
            </w:r>
            <w:r w:rsidRPr="007B72BE">
              <w:rPr>
                <w:rFonts w:ascii="GHEA Grapalat" w:hAnsi="GHEA Grapalat"/>
              </w:rPr>
              <w:t xml:space="preserve"> Ани</w:t>
            </w:r>
          </w:p>
          <w:p w14:paraId="0AB97DB0" w14:textId="77777777" w:rsidR="003166B9" w:rsidRPr="007B72BE" w:rsidRDefault="003166B9" w:rsidP="003166B9">
            <w:pPr>
              <w:widowControl w:val="0"/>
              <w:jc w:val="center"/>
              <w:rPr>
                <w:rFonts w:ascii="GHEA Grapalat" w:hAnsi="GHEA Grapalat"/>
              </w:rPr>
            </w:pPr>
            <w:r w:rsidRPr="007B72BE">
              <w:rPr>
                <w:rFonts w:ascii="GHEA Grapalat" w:hAnsi="GHEA Grapalat"/>
              </w:rPr>
              <w:t xml:space="preserve">Ширакская область, г. </w:t>
            </w:r>
            <w:proofErr w:type="spellStart"/>
            <w:r w:rsidRPr="007B72BE">
              <w:rPr>
                <w:rFonts w:ascii="GHEA Grapalat" w:hAnsi="GHEA Grapalat"/>
              </w:rPr>
              <w:t>Маралик</w:t>
            </w:r>
            <w:proofErr w:type="spellEnd"/>
            <w:r w:rsidRPr="007B72BE">
              <w:rPr>
                <w:rFonts w:ascii="GHEA Grapalat" w:hAnsi="GHEA Grapalat"/>
              </w:rPr>
              <w:t xml:space="preserve">, ул. </w:t>
            </w:r>
            <w:proofErr w:type="spellStart"/>
            <w:r w:rsidRPr="007B72BE">
              <w:rPr>
                <w:rFonts w:ascii="GHEA Grapalat" w:hAnsi="GHEA Grapalat"/>
              </w:rPr>
              <w:t>Мадатян</w:t>
            </w:r>
            <w:proofErr w:type="spellEnd"/>
            <w:r w:rsidRPr="007B72BE">
              <w:rPr>
                <w:rFonts w:ascii="GHEA Grapalat" w:hAnsi="GHEA Grapalat"/>
              </w:rPr>
              <w:t>, 1</w:t>
            </w:r>
          </w:p>
          <w:p w14:paraId="091771DA" w14:textId="77777777" w:rsidR="003166B9" w:rsidRPr="007B72BE" w:rsidRDefault="003166B9" w:rsidP="003166B9">
            <w:pPr>
              <w:widowControl w:val="0"/>
              <w:jc w:val="center"/>
              <w:rPr>
                <w:rFonts w:ascii="GHEA Grapalat" w:hAnsi="GHEA Grapalat"/>
              </w:rPr>
            </w:pPr>
            <w:r w:rsidRPr="007B72BE">
              <w:rPr>
                <w:rFonts w:ascii="GHEA Grapalat" w:hAnsi="GHEA Grapalat"/>
              </w:rPr>
              <w:t>Оперативное управление Министерства финансов Республики Армения</w:t>
            </w:r>
          </w:p>
          <w:p w14:paraId="6377726A" w14:textId="77777777" w:rsidR="003166B9" w:rsidRPr="007B72BE" w:rsidRDefault="003166B9" w:rsidP="003166B9">
            <w:pPr>
              <w:widowControl w:val="0"/>
              <w:jc w:val="center"/>
              <w:rPr>
                <w:rFonts w:ascii="GHEA Grapalat" w:hAnsi="GHEA Grapalat"/>
              </w:rPr>
            </w:pPr>
            <w:r>
              <w:rPr>
                <w:rFonts w:ascii="GHEA Grapalat" w:hAnsi="GHEA Grapalat"/>
              </w:rPr>
              <w:t>НС</w:t>
            </w:r>
            <w:r w:rsidRPr="007B72BE">
              <w:rPr>
                <w:rFonts w:ascii="GHEA Grapalat" w:hAnsi="GHEA Grapalat"/>
              </w:rPr>
              <w:t xml:space="preserve"> 900492163010</w:t>
            </w:r>
          </w:p>
          <w:p w14:paraId="786D2B84" w14:textId="77777777" w:rsidR="003166B9" w:rsidRPr="007B72BE" w:rsidRDefault="003166B9" w:rsidP="003166B9">
            <w:pPr>
              <w:widowControl w:val="0"/>
              <w:jc w:val="center"/>
              <w:rPr>
                <w:rFonts w:ascii="GHEA Grapalat" w:hAnsi="GHEA Grapalat"/>
              </w:rPr>
            </w:pPr>
            <w:r w:rsidRPr="00B138F3">
              <w:rPr>
                <w:rFonts w:ascii="GHEA Grapalat" w:hAnsi="GHEA Grapalat"/>
              </w:rPr>
              <w:t>УНН</w:t>
            </w:r>
            <w:r w:rsidRPr="007B72BE">
              <w:rPr>
                <w:rFonts w:ascii="GHEA Grapalat" w:hAnsi="GHEA Grapalat"/>
              </w:rPr>
              <w:t xml:space="preserve"> 05546057</w:t>
            </w:r>
          </w:p>
          <w:p w14:paraId="0F2B4D15" w14:textId="77777777" w:rsidR="003166B9" w:rsidRDefault="003166B9" w:rsidP="003166B9">
            <w:pPr>
              <w:widowControl w:val="0"/>
              <w:jc w:val="center"/>
              <w:rPr>
                <w:rFonts w:ascii="GHEA Grapalat" w:hAnsi="GHEA Grapalat"/>
              </w:rPr>
            </w:pPr>
            <w:r w:rsidRPr="007B72BE">
              <w:rPr>
                <w:rFonts w:ascii="GHEA Grapalat" w:hAnsi="GHEA Grapalat"/>
              </w:rPr>
              <w:t xml:space="preserve">Глава общины А. </w:t>
            </w:r>
            <w:proofErr w:type="spellStart"/>
            <w:r w:rsidRPr="007B72BE">
              <w:rPr>
                <w:rFonts w:ascii="GHEA Grapalat" w:hAnsi="GHEA Grapalat"/>
              </w:rPr>
              <w:t>Сарибекян</w:t>
            </w:r>
            <w:proofErr w:type="spellEnd"/>
          </w:p>
          <w:p w14:paraId="0B38E849" w14:textId="77777777" w:rsidR="003166B9" w:rsidRPr="007B72BE" w:rsidRDefault="003166B9" w:rsidP="003166B9">
            <w:pPr>
              <w:widowControl w:val="0"/>
              <w:jc w:val="center"/>
              <w:rPr>
                <w:rFonts w:ascii="GHEA Grapalat" w:hAnsi="GHEA Grapalat"/>
              </w:rPr>
            </w:pPr>
          </w:p>
          <w:p w14:paraId="21340134" w14:textId="77777777" w:rsidR="003166B9" w:rsidRPr="00B138F3" w:rsidRDefault="003166B9" w:rsidP="003166B9">
            <w:pPr>
              <w:widowControl w:val="0"/>
              <w:jc w:val="center"/>
              <w:rPr>
                <w:rFonts w:ascii="GHEA Grapalat" w:hAnsi="GHEA Grapalat"/>
                <w:lang w:val="en-US"/>
              </w:rPr>
            </w:pPr>
            <w:r w:rsidRPr="00B138F3">
              <w:rPr>
                <w:rFonts w:ascii="GHEA Grapalat" w:hAnsi="GHEA Grapalat"/>
                <w:lang w:val="en-US"/>
              </w:rPr>
              <w:t>_______________________</w:t>
            </w:r>
          </w:p>
          <w:p w14:paraId="631EE2B5" w14:textId="77777777" w:rsidR="003166B9" w:rsidRPr="00B138F3" w:rsidRDefault="003166B9" w:rsidP="003166B9">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BE8E707" w14:textId="32EC2A26" w:rsidR="00071D1C" w:rsidRPr="00B138F3" w:rsidRDefault="003166B9" w:rsidP="003166B9">
            <w:pPr>
              <w:widowControl w:val="0"/>
              <w:jc w:val="center"/>
              <w:rPr>
                <w:rFonts w:ascii="GHEA Grapalat" w:hAnsi="GHEA Grapalat"/>
              </w:rPr>
            </w:pPr>
            <w:r w:rsidRPr="00B138F3">
              <w:rPr>
                <w:rFonts w:ascii="GHEA Grapalat" w:hAnsi="GHEA Grapalat"/>
              </w:rPr>
              <w:t>М. П.</w:t>
            </w:r>
          </w:p>
        </w:tc>
        <w:tc>
          <w:tcPr>
            <w:tcW w:w="760" w:type="dxa"/>
          </w:tcPr>
          <w:p w14:paraId="10F3D4AF" w14:textId="77777777" w:rsidR="00071D1C" w:rsidRPr="00B138F3" w:rsidRDefault="00071D1C" w:rsidP="00B46D58">
            <w:pPr>
              <w:widowControl w:val="0"/>
              <w:jc w:val="center"/>
              <w:rPr>
                <w:rFonts w:ascii="GHEA Grapalat" w:hAnsi="GHEA Grapalat"/>
              </w:rPr>
            </w:pPr>
          </w:p>
        </w:tc>
        <w:tc>
          <w:tcPr>
            <w:tcW w:w="4343" w:type="dxa"/>
          </w:tcPr>
          <w:p w14:paraId="7532E89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D11800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368AB8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18891D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88971D0"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4BE0286E" w14:textId="77777777" w:rsidR="00AD74F2" w:rsidRDefault="00AD74F2" w:rsidP="009D129A">
      <w:pPr>
        <w:jc w:val="right"/>
        <w:rPr>
          <w:rFonts w:ascii="GHEA Grapalat" w:hAnsi="GHEA Grapalat"/>
        </w:rPr>
      </w:pPr>
    </w:p>
    <w:p w14:paraId="249F1057" w14:textId="77777777" w:rsidR="00C8319B" w:rsidRDefault="00C8319B" w:rsidP="00B46D58">
      <w:pPr>
        <w:widowControl w:val="0"/>
        <w:spacing w:after="160"/>
        <w:jc w:val="right"/>
        <w:rPr>
          <w:rFonts w:ascii="GHEA Grapalat" w:hAnsi="GHEA Grapalat"/>
          <w:i/>
        </w:rPr>
      </w:pPr>
    </w:p>
    <w:p w14:paraId="692A8242" w14:textId="77777777" w:rsidR="00C8319B" w:rsidRDefault="00C8319B" w:rsidP="00B46D58">
      <w:pPr>
        <w:widowControl w:val="0"/>
        <w:spacing w:after="160"/>
        <w:jc w:val="right"/>
        <w:rPr>
          <w:rFonts w:ascii="GHEA Grapalat" w:hAnsi="GHEA Grapalat"/>
          <w:i/>
        </w:rPr>
      </w:pPr>
    </w:p>
    <w:p w14:paraId="4920ED32" w14:textId="77777777" w:rsidR="00C8319B" w:rsidRDefault="00C8319B" w:rsidP="00B46D58">
      <w:pPr>
        <w:widowControl w:val="0"/>
        <w:spacing w:after="160"/>
        <w:jc w:val="right"/>
        <w:rPr>
          <w:rFonts w:ascii="GHEA Grapalat" w:hAnsi="GHEA Grapalat"/>
          <w:i/>
        </w:rPr>
      </w:pPr>
    </w:p>
    <w:p w14:paraId="030F0825" w14:textId="77777777" w:rsidR="00C8319B" w:rsidRDefault="00C8319B" w:rsidP="00B46D58">
      <w:pPr>
        <w:widowControl w:val="0"/>
        <w:spacing w:after="160"/>
        <w:jc w:val="right"/>
        <w:rPr>
          <w:rFonts w:ascii="GHEA Grapalat" w:hAnsi="GHEA Grapalat"/>
          <w:i/>
        </w:rPr>
      </w:pPr>
    </w:p>
    <w:p w14:paraId="1B3BB3C2" w14:textId="77777777" w:rsidR="00C8319B" w:rsidRDefault="00C8319B" w:rsidP="00B46D58">
      <w:pPr>
        <w:widowControl w:val="0"/>
        <w:spacing w:after="160"/>
        <w:jc w:val="right"/>
        <w:rPr>
          <w:rFonts w:ascii="GHEA Grapalat" w:hAnsi="GHEA Grapalat"/>
          <w:i/>
        </w:rPr>
      </w:pPr>
    </w:p>
    <w:p w14:paraId="31266158" w14:textId="77777777" w:rsidR="00C8319B" w:rsidRDefault="00C8319B" w:rsidP="00B46D58">
      <w:pPr>
        <w:widowControl w:val="0"/>
        <w:spacing w:after="160"/>
        <w:jc w:val="right"/>
        <w:rPr>
          <w:rFonts w:ascii="GHEA Grapalat" w:hAnsi="GHEA Grapalat"/>
          <w:i/>
        </w:rPr>
      </w:pPr>
    </w:p>
    <w:p w14:paraId="1C4909CA" w14:textId="77777777" w:rsidR="00C8319B" w:rsidRDefault="00C8319B" w:rsidP="00B46D58">
      <w:pPr>
        <w:widowControl w:val="0"/>
        <w:spacing w:after="160"/>
        <w:jc w:val="right"/>
        <w:rPr>
          <w:rFonts w:ascii="GHEA Grapalat" w:hAnsi="GHEA Grapalat"/>
          <w:i/>
        </w:rPr>
      </w:pPr>
    </w:p>
    <w:p w14:paraId="0BA60301" w14:textId="77777777" w:rsidR="005B383C" w:rsidRDefault="005B383C" w:rsidP="00B46D58">
      <w:pPr>
        <w:widowControl w:val="0"/>
        <w:spacing w:after="160"/>
        <w:jc w:val="right"/>
        <w:rPr>
          <w:rFonts w:ascii="GHEA Grapalat" w:hAnsi="GHEA Grapalat"/>
          <w:i/>
        </w:rPr>
      </w:pPr>
    </w:p>
    <w:p w14:paraId="47D42E57" w14:textId="77777777" w:rsidR="005B383C" w:rsidRDefault="005B383C" w:rsidP="00B46D58">
      <w:pPr>
        <w:widowControl w:val="0"/>
        <w:spacing w:after="160"/>
        <w:jc w:val="right"/>
        <w:rPr>
          <w:rFonts w:ascii="GHEA Grapalat" w:hAnsi="GHEA Grapalat"/>
          <w:i/>
        </w:rPr>
      </w:pPr>
    </w:p>
    <w:p w14:paraId="292CF76F" w14:textId="77777777" w:rsidR="005B383C" w:rsidRDefault="005B383C" w:rsidP="00B46D58">
      <w:pPr>
        <w:widowControl w:val="0"/>
        <w:spacing w:after="160"/>
        <w:jc w:val="right"/>
        <w:rPr>
          <w:rFonts w:ascii="GHEA Grapalat" w:hAnsi="GHEA Grapalat"/>
          <w:i/>
        </w:rPr>
      </w:pPr>
    </w:p>
    <w:p w14:paraId="1FCC9221" w14:textId="77777777" w:rsidR="005B383C" w:rsidRDefault="005B383C" w:rsidP="00B46D58">
      <w:pPr>
        <w:widowControl w:val="0"/>
        <w:spacing w:after="160"/>
        <w:jc w:val="right"/>
        <w:rPr>
          <w:rFonts w:ascii="GHEA Grapalat" w:hAnsi="GHEA Grapalat"/>
          <w:i/>
        </w:rPr>
      </w:pPr>
    </w:p>
    <w:p w14:paraId="7E51242C" w14:textId="77777777" w:rsidR="005B383C" w:rsidRDefault="005B383C" w:rsidP="00B46D58">
      <w:pPr>
        <w:widowControl w:val="0"/>
        <w:spacing w:after="160"/>
        <w:jc w:val="right"/>
        <w:rPr>
          <w:rFonts w:ascii="GHEA Grapalat" w:hAnsi="GHEA Grapalat"/>
          <w:i/>
        </w:rPr>
      </w:pPr>
    </w:p>
    <w:p w14:paraId="4AB54310" w14:textId="77777777" w:rsidR="005B383C" w:rsidRDefault="005B383C" w:rsidP="00B46D58">
      <w:pPr>
        <w:widowControl w:val="0"/>
        <w:spacing w:after="160"/>
        <w:jc w:val="right"/>
        <w:rPr>
          <w:rFonts w:ascii="GHEA Grapalat" w:hAnsi="GHEA Grapalat"/>
          <w:i/>
        </w:rPr>
      </w:pPr>
    </w:p>
    <w:p w14:paraId="2D141C59" w14:textId="77777777" w:rsidR="005B383C" w:rsidRDefault="005B383C" w:rsidP="00B46D58">
      <w:pPr>
        <w:widowControl w:val="0"/>
        <w:spacing w:after="160"/>
        <w:jc w:val="right"/>
        <w:rPr>
          <w:rFonts w:ascii="GHEA Grapalat" w:hAnsi="GHEA Grapalat"/>
          <w:i/>
        </w:rPr>
      </w:pPr>
    </w:p>
    <w:p w14:paraId="74B49D9D" w14:textId="77777777" w:rsidR="005B383C" w:rsidRDefault="005B383C" w:rsidP="00B46D58">
      <w:pPr>
        <w:widowControl w:val="0"/>
        <w:spacing w:after="160"/>
        <w:jc w:val="right"/>
        <w:rPr>
          <w:rFonts w:ascii="GHEA Grapalat" w:hAnsi="GHEA Grapalat"/>
          <w:i/>
        </w:rPr>
      </w:pPr>
    </w:p>
    <w:p w14:paraId="012B79C1" w14:textId="77777777" w:rsidR="005B383C" w:rsidRDefault="005B383C" w:rsidP="00B46D58">
      <w:pPr>
        <w:widowControl w:val="0"/>
        <w:spacing w:after="160"/>
        <w:jc w:val="right"/>
        <w:rPr>
          <w:rFonts w:ascii="GHEA Grapalat" w:hAnsi="GHEA Grapalat"/>
          <w:i/>
        </w:rPr>
      </w:pPr>
    </w:p>
    <w:p w14:paraId="71BD91BE" w14:textId="77777777" w:rsidR="005B383C" w:rsidRDefault="005B383C" w:rsidP="00B46D58">
      <w:pPr>
        <w:widowControl w:val="0"/>
        <w:spacing w:after="160"/>
        <w:jc w:val="right"/>
        <w:rPr>
          <w:rFonts w:ascii="GHEA Grapalat" w:hAnsi="GHEA Grapalat"/>
          <w:i/>
        </w:rPr>
      </w:pPr>
    </w:p>
    <w:p w14:paraId="0E123E16" w14:textId="77777777" w:rsidR="005B383C" w:rsidRDefault="005B383C" w:rsidP="00B46D58">
      <w:pPr>
        <w:widowControl w:val="0"/>
        <w:spacing w:after="160"/>
        <w:jc w:val="right"/>
        <w:rPr>
          <w:rFonts w:ascii="GHEA Grapalat" w:hAnsi="GHEA Grapalat"/>
          <w:i/>
        </w:rPr>
      </w:pPr>
    </w:p>
    <w:p w14:paraId="717BE524" w14:textId="108D0C01"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4D174EF1" w14:textId="77777777" w:rsidR="005B383C" w:rsidRDefault="003166B9" w:rsidP="005B383C">
      <w:pPr>
        <w:widowControl w:val="0"/>
        <w:spacing w:after="16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i/>
        </w:rPr>
        <w:t>SHMANH-GHAPDzB-25/2</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6BD951E" w14:textId="2764477D"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020E6C7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131"/>
        <w:gridCol w:w="1392"/>
        <w:gridCol w:w="996"/>
        <w:gridCol w:w="999"/>
        <w:gridCol w:w="712"/>
        <w:gridCol w:w="855"/>
        <w:gridCol w:w="542"/>
        <w:gridCol w:w="606"/>
        <w:gridCol w:w="713"/>
        <w:gridCol w:w="847"/>
        <w:gridCol w:w="868"/>
        <w:gridCol w:w="858"/>
        <w:gridCol w:w="996"/>
        <w:gridCol w:w="858"/>
        <w:gridCol w:w="814"/>
      </w:tblGrid>
      <w:tr w:rsidR="00B138F3" w:rsidRPr="00B138F3" w14:paraId="6966749F" w14:textId="77777777" w:rsidTr="00C8319B">
        <w:trPr>
          <w:trHeight w:val="305"/>
          <w:jc w:val="center"/>
        </w:trPr>
        <w:tc>
          <w:tcPr>
            <w:tcW w:w="15905" w:type="dxa"/>
            <w:gridSpan w:val="16"/>
          </w:tcPr>
          <w:p w14:paraId="7E6450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3DE0B2C" w14:textId="77777777" w:rsidTr="00C8319B">
        <w:trPr>
          <w:trHeight w:val="747"/>
          <w:jc w:val="center"/>
        </w:trPr>
        <w:tc>
          <w:tcPr>
            <w:tcW w:w="1724" w:type="dxa"/>
            <w:vAlign w:val="center"/>
          </w:tcPr>
          <w:p w14:paraId="1A94E7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D812C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FA298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5BCF1ED0" w14:textId="32FE6DF0"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8319B">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0037A529" w14:textId="77777777" w:rsidTr="00AB4EAB">
        <w:trPr>
          <w:trHeight w:val="594"/>
          <w:jc w:val="center"/>
        </w:trPr>
        <w:tc>
          <w:tcPr>
            <w:tcW w:w="1724" w:type="dxa"/>
          </w:tcPr>
          <w:p w14:paraId="685F6941" w14:textId="77777777" w:rsidR="00071D1C" w:rsidRPr="00B138F3" w:rsidRDefault="00071D1C" w:rsidP="00B46D58">
            <w:pPr>
              <w:widowControl w:val="0"/>
              <w:jc w:val="center"/>
              <w:rPr>
                <w:rFonts w:ascii="GHEA Grapalat" w:hAnsi="GHEA Grapalat"/>
                <w:sz w:val="16"/>
                <w:szCs w:val="16"/>
              </w:rPr>
            </w:pPr>
          </w:p>
        </w:tc>
        <w:tc>
          <w:tcPr>
            <w:tcW w:w="2155" w:type="dxa"/>
          </w:tcPr>
          <w:p w14:paraId="2F55CD63" w14:textId="77777777" w:rsidR="00071D1C" w:rsidRPr="00B138F3" w:rsidRDefault="00071D1C" w:rsidP="00B46D58">
            <w:pPr>
              <w:widowControl w:val="0"/>
              <w:jc w:val="center"/>
              <w:rPr>
                <w:rFonts w:ascii="GHEA Grapalat" w:hAnsi="GHEA Grapalat"/>
                <w:sz w:val="16"/>
                <w:szCs w:val="16"/>
              </w:rPr>
            </w:pPr>
          </w:p>
        </w:tc>
        <w:tc>
          <w:tcPr>
            <w:tcW w:w="1293" w:type="dxa"/>
          </w:tcPr>
          <w:p w14:paraId="09B5229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4FCA3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B0F57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6A3F6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B3FAD5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4E93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13D816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F9B57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58A740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B90F29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2B7C62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F3A8A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3D02A6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3F6DAE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B383C" w:rsidRPr="00B138F3" w14:paraId="0B68270D" w14:textId="77777777" w:rsidTr="005B383C">
        <w:trPr>
          <w:trHeight w:val="404"/>
          <w:jc w:val="center"/>
        </w:trPr>
        <w:tc>
          <w:tcPr>
            <w:tcW w:w="1724" w:type="dxa"/>
          </w:tcPr>
          <w:p w14:paraId="71C7CAF1" w14:textId="65595E3C" w:rsidR="005B383C" w:rsidRPr="00B138F3" w:rsidRDefault="005B383C" w:rsidP="005B383C">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14:paraId="18C17079" w14:textId="028C454A" w:rsidR="005B383C" w:rsidRPr="00B138F3" w:rsidRDefault="005B383C" w:rsidP="005B383C">
            <w:pPr>
              <w:widowControl w:val="0"/>
              <w:jc w:val="center"/>
              <w:rPr>
                <w:rFonts w:ascii="GHEA Grapalat" w:hAnsi="GHEA Grapalat"/>
                <w:sz w:val="16"/>
                <w:szCs w:val="16"/>
              </w:rPr>
            </w:pPr>
            <w:r w:rsidRPr="005944D3">
              <w:rPr>
                <w:rFonts w:ascii="GHEA Grapalat" w:hAnsi="GHEA Grapalat" w:cstheme="minorBidi"/>
                <w:sz w:val="16"/>
                <w:szCs w:val="16"/>
                <w:lang w:val="hy-AM"/>
              </w:rPr>
              <w:t>18531100</w:t>
            </w:r>
          </w:p>
        </w:tc>
        <w:tc>
          <w:tcPr>
            <w:tcW w:w="1293" w:type="dxa"/>
            <w:vAlign w:val="center"/>
          </w:tcPr>
          <w:p w14:paraId="500489A1" w14:textId="02CBA140" w:rsidR="005B383C" w:rsidRPr="00B138F3" w:rsidRDefault="005B383C" w:rsidP="005B383C">
            <w:pPr>
              <w:widowControl w:val="0"/>
              <w:jc w:val="center"/>
              <w:rPr>
                <w:rFonts w:ascii="GHEA Grapalat" w:hAnsi="GHEA Grapalat"/>
                <w:sz w:val="16"/>
                <w:szCs w:val="16"/>
              </w:rPr>
            </w:pPr>
            <w:r w:rsidRPr="00D4188A">
              <w:rPr>
                <w:rFonts w:ascii="GHEA Grapalat" w:hAnsi="GHEA Grapalat"/>
                <w:bCs/>
                <w:kern w:val="32"/>
                <w:sz w:val="16"/>
                <w:szCs w:val="16"/>
                <w:lang w:val="hy-AM"/>
              </w:rPr>
              <w:t>Рождественские подарочные пакеты</w:t>
            </w:r>
          </w:p>
        </w:tc>
        <w:tc>
          <w:tcPr>
            <w:tcW w:w="1007" w:type="dxa"/>
            <w:vAlign w:val="center"/>
          </w:tcPr>
          <w:p w14:paraId="5920BDC1" w14:textId="1DB51314" w:rsidR="005B383C" w:rsidRPr="00B138F3" w:rsidRDefault="005B383C" w:rsidP="005B383C">
            <w:pPr>
              <w:widowControl w:val="0"/>
              <w:jc w:val="center"/>
              <w:rPr>
                <w:rFonts w:ascii="GHEA Grapalat" w:hAnsi="GHEA Grapalat"/>
                <w:sz w:val="16"/>
                <w:szCs w:val="16"/>
              </w:rPr>
            </w:pPr>
          </w:p>
        </w:tc>
        <w:tc>
          <w:tcPr>
            <w:tcW w:w="1006" w:type="dxa"/>
            <w:vAlign w:val="center"/>
          </w:tcPr>
          <w:p w14:paraId="581C6DE7" w14:textId="46A9AE6C" w:rsidR="005B383C" w:rsidRPr="00B138F3" w:rsidRDefault="005B383C" w:rsidP="005B383C">
            <w:pPr>
              <w:widowControl w:val="0"/>
              <w:jc w:val="center"/>
              <w:rPr>
                <w:rFonts w:ascii="GHEA Grapalat" w:hAnsi="GHEA Grapalat"/>
                <w:sz w:val="16"/>
                <w:szCs w:val="16"/>
              </w:rPr>
            </w:pPr>
          </w:p>
        </w:tc>
        <w:tc>
          <w:tcPr>
            <w:tcW w:w="718" w:type="dxa"/>
            <w:vAlign w:val="center"/>
          </w:tcPr>
          <w:p w14:paraId="55B11A1F" w14:textId="76953C00" w:rsidR="005B383C" w:rsidRPr="00B138F3" w:rsidRDefault="005B383C" w:rsidP="005B383C">
            <w:pPr>
              <w:widowControl w:val="0"/>
              <w:jc w:val="center"/>
              <w:rPr>
                <w:rFonts w:ascii="GHEA Grapalat" w:hAnsi="GHEA Grapalat" w:cs="Arial"/>
                <w:sz w:val="16"/>
                <w:szCs w:val="16"/>
              </w:rPr>
            </w:pPr>
          </w:p>
        </w:tc>
        <w:tc>
          <w:tcPr>
            <w:tcW w:w="861" w:type="dxa"/>
            <w:vAlign w:val="center"/>
          </w:tcPr>
          <w:p w14:paraId="064403FD" w14:textId="562BB2E0" w:rsidR="005B383C" w:rsidRPr="00B138F3" w:rsidRDefault="005B383C" w:rsidP="005B383C">
            <w:pPr>
              <w:widowControl w:val="0"/>
              <w:jc w:val="center"/>
              <w:rPr>
                <w:rFonts w:ascii="GHEA Grapalat" w:hAnsi="GHEA Grapalat" w:cs="Arial"/>
                <w:sz w:val="16"/>
                <w:szCs w:val="16"/>
              </w:rPr>
            </w:pPr>
          </w:p>
        </w:tc>
        <w:tc>
          <w:tcPr>
            <w:tcW w:w="545" w:type="dxa"/>
            <w:vAlign w:val="center"/>
          </w:tcPr>
          <w:p w14:paraId="7A59A386" w14:textId="657A2459" w:rsidR="005B383C" w:rsidRPr="00B138F3" w:rsidRDefault="005B383C" w:rsidP="005B383C">
            <w:pPr>
              <w:widowControl w:val="0"/>
              <w:jc w:val="center"/>
              <w:rPr>
                <w:rFonts w:ascii="GHEA Grapalat" w:hAnsi="GHEA Grapalat" w:cs="Arial"/>
                <w:sz w:val="16"/>
                <w:szCs w:val="16"/>
              </w:rPr>
            </w:pPr>
          </w:p>
        </w:tc>
        <w:tc>
          <w:tcPr>
            <w:tcW w:w="606" w:type="dxa"/>
            <w:vAlign w:val="center"/>
          </w:tcPr>
          <w:p w14:paraId="5BE348BC" w14:textId="19D15688" w:rsidR="005B383C" w:rsidRPr="00B138F3" w:rsidRDefault="005B383C" w:rsidP="005B383C">
            <w:pPr>
              <w:widowControl w:val="0"/>
              <w:jc w:val="center"/>
              <w:rPr>
                <w:rFonts w:ascii="GHEA Grapalat" w:hAnsi="GHEA Grapalat" w:cs="Arial"/>
                <w:sz w:val="16"/>
                <w:szCs w:val="16"/>
              </w:rPr>
            </w:pPr>
          </w:p>
        </w:tc>
        <w:tc>
          <w:tcPr>
            <w:tcW w:w="718" w:type="dxa"/>
            <w:vAlign w:val="center"/>
          </w:tcPr>
          <w:p w14:paraId="396A3448" w14:textId="0EF15DFA" w:rsidR="005B383C" w:rsidRPr="00B138F3" w:rsidRDefault="005B383C" w:rsidP="005B383C">
            <w:pPr>
              <w:widowControl w:val="0"/>
              <w:jc w:val="center"/>
              <w:rPr>
                <w:rFonts w:ascii="GHEA Grapalat" w:hAnsi="GHEA Grapalat" w:cs="Arial"/>
                <w:sz w:val="16"/>
                <w:szCs w:val="16"/>
              </w:rPr>
            </w:pPr>
          </w:p>
        </w:tc>
        <w:tc>
          <w:tcPr>
            <w:tcW w:w="854" w:type="dxa"/>
            <w:vAlign w:val="center"/>
          </w:tcPr>
          <w:p w14:paraId="3A647BC8" w14:textId="5CAEE6A2" w:rsidR="005B383C" w:rsidRPr="00B138F3" w:rsidRDefault="005B383C" w:rsidP="005B383C">
            <w:pPr>
              <w:widowControl w:val="0"/>
              <w:jc w:val="center"/>
              <w:rPr>
                <w:rFonts w:ascii="GHEA Grapalat" w:hAnsi="GHEA Grapalat" w:cs="Arial"/>
                <w:sz w:val="16"/>
                <w:szCs w:val="16"/>
              </w:rPr>
            </w:pPr>
          </w:p>
        </w:tc>
        <w:tc>
          <w:tcPr>
            <w:tcW w:w="868" w:type="dxa"/>
            <w:vAlign w:val="center"/>
          </w:tcPr>
          <w:p w14:paraId="3BED8864" w14:textId="3CD2B223" w:rsidR="005B383C" w:rsidRPr="00B138F3" w:rsidRDefault="005B383C" w:rsidP="005B383C">
            <w:pPr>
              <w:widowControl w:val="0"/>
              <w:jc w:val="center"/>
              <w:rPr>
                <w:rFonts w:ascii="GHEA Grapalat" w:hAnsi="GHEA Grapalat" w:cs="Arial"/>
                <w:sz w:val="16"/>
                <w:szCs w:val="16"/>
              </w:rPr>
            </w:pPr>
          </w:p>
        </w:tc>
        <w:tc>
          <w:tcPr>
            <w:tcW w:w="861" w:type="dxa"/>
            <w:vAlign w:val="center"/>
          </w:tcPr>
          <w:p w14:paraId="22962AEA" w14:textId="58F5C0AE" w:rsidR="005B383C" w:rsidRPr="00B138F3" w:rsidRDefault="005B383C" w:rsidP="005B383C">
            <w:pPr>
              <w:widowControl w:val="0"/>
              <w:jc w:val="center"/>
              <w:rPr>
                <w:rFonts w:ascii="GHEA Grapalat" w:hAnsi="GHEA Grapalat" w:cs="Arial"/>
                <w:sz w:val="16"/>
                <w:szCs w:val="16"/>
              </w:rPr>
            </w:pPr>
          </w:p>
        </w:tc>
        <w:tc>
          <w:tcPr>
            <w:tcW w:w="1007" w:type="dxa"/>
            <w:vAlign w:val="center"/>
          </w:tcPr>
          <w:p w14:paraId="75F90A87" w14:textId="66EDC866" w:rsidR="005B383C" w:rsidRPr="00B138F3" w:rsidRDefault="005B383C" w:rsidP="005B383C">
            <w:pPr>
              <w:widowControl w:val="0"/>
              <w:jc w:val="center"/>
              <w:rPr>
                <w:rFonts w:ascii="GHEA Grapalat" w:hAnsi="GHEA Grapalat" w:cs="Arial"/>
                <w:sz w:val="16"/>
                <w:szCs w:val="16"/>
              </w:rPr>
            </w:pPr>
          </w:p>
        </w:tc>
        <w:tc>
          <w:tcPr>
            <w:tcW w:w="861" w:type="dxa"/>
            <w:vAlign w:val="center"/>
          </w:tcPr>
          <w:p w14:paraId="6E15CDBC" w14:textId="3ABE7778" w:rsidR="005B383C" w:rsidRPr="00B138F3" w:rsidRDefault="005B383C" w:rsidP="005B383C">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21" w:type="dxa"/>
            <w:vAlign w:val="center"/>
          </w:tcPr>
          <w:p w14:paraId="55828654" w14:textId="10F6113F" w:rsidR="005B383C" w:rsidRPr="00B138F3" w:rsidRDefault="005B383C" w:rsidP="005B383C">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35AECBB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97B47E0" w14:textId="77777777" w:rsidTr="00E22E51">
        <w:trPr>
          <w:jc w:val="center"/>
        </w:trPr>
        <w:tc>
          <w:tcPr>
            <w:tcW w:w="4536" w:type="dxa"/>
          </w:tcPr>
          <w:p w14:paraId="5AD9A84E" w14:textId="77777777" w:rsidR="003166B9" w:rsidRPr="00B138F3" w:rsidRDefault="003166B9" w:rsidP="003166B9">
            <w:pPr>
              <w:widowControl w:val="0"/>
              <w:spacing w:after="160"/>
              <w:jc w:val="center"/>
              <w:rPr>
                <w:rFonts w:ascii="GHEA Grapalat" w:hAnsi="GHEA Grapalat" w:cs="Sylfaen"/>
                <w:b/>
                <w:bCs/>
              </w:rPr>
            </w:pPr>
            <w:r w:rsidRPr="00B138F3">
              <w:rPr>
                <w:rFonts w:ascii="GHEA Grapalat" w:hAnsi="GHEA Grapalat"/>
                <w:b/>
              </w:rPr>
              <w:t>ПОКУПАТЕЛЬ</w:t>
            </w:r>
          </w:p>
          <w:p w14:paraId="6B1AAA99" w14:textId="77777777" w:rsidR="003166B9" w:rsidRPr="007B72BE" w:rsidRDefault="003166B9" w:rsidP="003166B9">
            <w:pPr>
              <w:widowControl w:val="0"/>
              <w:jc w:val="center"/>
              <w:rPr>
                <w:rFonts w:ascii="GHEA Grapalat" w:hAnsi="GHEA Grapalat"/>
              </w:rPr>
            </w:pPr>
            <w:r>
              <w:rPr>
                <w:rFonts w:ascii="GHEA Grapalat" w:hAnsi="GHEA Grapalat"/>
              </w:rPr>
              <w:t>Муниципалитет</w:t>
            </w:r>
            <w:r w:rsidRPr="007B72BE">
              <w:rPr>
                <w:rFonts w:ascii="GHEA Grapalat" w:hAnsi="GHEA Grapalat"/>
              </w:rPr>
              <w:t xml:space="preserve"> Ани</w:t>
            </w:r>
          </w:p>
          <w:p w14:paraId="790FAFDB" w14:textId="77777777" w:rsidR="003166B9" w:rsidRPr="007B72BE" w:rsidRDefault="003166B9" w:rsidP="003166B9">
            <w:pPr>
              <w:widowControl w:val="0"/>
              <w:jc w:val="center"/>
              <w:rPr>
                <w:rFonts w:ascii="GHEA Grapalat" w:hAnsi="GHEA Grapalat"/>
              </w:rPr>
            </w:pPr>
            <w:r w:rsidRPr="007B72BE">
              <w:rPr>
                <w:rFonts w:ascii="GHEA Grapalat" w:hAnsi="GHEA Grapalat"/>
              </w:rPr>
              <w:t xml:space="preserve">Ширакская область, г. </w:t>
            </w:r>
            <w:proofErr w:type="spellStart"/>
            <w:r w:rsidRPr="007B72BE">
              <w:rPr>
                <w:rFonts w:ascii="GHEA Grapalat" w:hAnsi="GHEA Grapalat"/>
              </w:rPr>
              <w:t>Маралик</w:t>
            </w:r>
            <w:proofErr w:type="spellEnd"/>
            <w:r w:rsidRPr="007B72BE">
              <w:rPr>
                <w:rFonts w:ascii="GHEA Grapalat" w:hAnsi="GHEA Grapalat"/>
              </w:rPr>
              <w:t xml:space="preserve">, ул. </w:t>
            </w:r>
            <w:proofErr w:type="spellStart"/>
            <w:r w:rsidRPr="007B72BE">
              <w:rPr>
                <w:rFonts w:ascii="GHEA Grapalat" w:hAnsi="GHEA Grapalat"/>
              </w:rPr>
              <w:t>Мадатян</w:t>
            </w:r>
            <w:proofErr w:type="spellEnd"/>
            <w:r w:rsidRPr="007B72BE">
              <w:rPr>
                <w:rFonts w:ascii="GHEA Grapalat" w:hAnsi="GHEA Grapalat"/>
              </w:rPr>
              <w:t>, 1</w:t>
            </w:r>
          </w:p>
          <w:p w14:paraId="69DA638F" w14:textId="77777777" w:rsidR="003166B9" w:rsidRPr="007B72BE" w:rsidRDefault="003166B9" w:rsidP="003166B9">
            <w:pPr>
              <w:widowControl w:val="0"/>
              <w:jc w:val="center"/>
              <w:rPr>
                <w:rFonts w:ascii="GHEA Grapalat" w:hAnsi="GHEA Grapalat"/>
              </w:rPr>
            </w:pPr>
            <w:r w:rsidRPr="007B72BE">
              <w:rPr>
                <w:rFonts w:ascii="GHEA Grapalat" w:hAnsi="GHEA Grapalat"/>
              </w:rPr>
              <w:t>Оперативное управление Министерства финансов Республики Армения</w:t>
            </w:r>
          </w:p>
          <w:p w14:paraId="7A2A60A7" w14:textId="77777777" w:rsidR="003166B9" w:rsidRPr="007B72BE" w:rsidRDefault="003166B9" w:rsidP="003166B9">
            <w:pPr>
              <w:widowControl w:val="0"/>
              <w:jc w:val="center"/>
              <w:rPr>
                <w:rFonts w:ascii="GHEA Grapalat" w:hAnsi="GHEA Grapalat"/>
              </w:rPr>
            </w:pPr>
            <w:r>
              <w:rPr>
                <w:rFonts w:ascii="GHEA Grapalat" w:hAnsi="GHEA Grapalat"/>
              </w:rPr>
              <w:t>НС</w:t>
            </w:r>
            <w:r w:rsidRPr="007B72BE">
              <w:rPr>
                <w:rFonts w:ascii="GHEA Grapalat" w:hAnsi="GHEA Grapalat"/>
              </w:rPr>
              <w:t xml:space="preserve"> 900492163010</w:t>
            </w:r>
          </w:p>
          <w:p w14:paraId="46CAE299" w14:textId="77777777" w:rsidR="003166B9" w:rsidRPr="007B72BE" w:rsidRDefault="003166B9" w:rsidP="003166B9">
            <w:pPr>
              <w:widowControl w:val="0"/>
              <w:jc w:val="center"/>
              <w:rPr>
                <w:rFonts w:ascii="GHEA Grapalat" w:hAnsi="GHEA Grapalat"/>
              </w:rPr>
            </w:pPr>
            <w:r w:rsidRPr="00B138F3">
              <w:rPr>
                <w:rFonts w:ascii="GHEA Grapalat" w:hAnsi="GHEA Grapalat"/>
              </w:rPr>
              <w:t>УНН</w:t>
            </w:r>
            <w:r w:rsidRPr="007B72BE">
              <w:rPr>
                <w:rFonts w:ascii="GHEA Grapalat" w:hAnsi="GHEA Grapalat"/>
              </w:rPr>
              <w:t xml:space="preserve"> 05546057</w:t>
            </w:r>
          </w:p>
          <w:p w14:paraId="7063F234" w14:textId="77777777" w:rsidR="003166B9" w:rsidRDefault="003166B9" w:rsidP="003166B9">
            <w:pPr>
              <w:widowControl w:val="0"/>
              <w:jc w:val="center"/>
              <w:rPr>
                <w:rFonts w:ascii="GHEA Grapalat" w:hAnsi="GHEA Grapalat"/>
              </w:rPr>
            </w:pPr>
            <w:r w:rsidRPr="007B72BE">
              <w:rPr>
                <w:rFonts w:ascii="GHEA Grapalat" w:hAnsi="GHEA Grapalat"/>
              </w:rPr>
              <w:t xml:space="preserve">Глава общины А. </w:t>
            </w:r>
            <w:proofErr w:type="spellStart"/>
            <w:r w:rsidRPr="007B72BE">
              <w:rPr>
                <w:rFonts w:ascii="GHEA Grapalat" w:hAnsi="GHEA Grapalat"/>
              </w:rPr>
              <w:t>Сарибекян</w:t>
            </w:r>
            <w:proofErr w:type="spellEnd"/>
          </w:p>
          <w:p w14:paraId="454FA0F0" w14:textId="77777777" w:rsidR="003166B9" w:rsidRPr="007B72BE" w:rsidRDefault="003166B9" w:rsidP="003166B9">
            <w:pPr>
              <w:widowControl w:val="0"/>
              <w:jc w:val="center"/>
              <w:rPr>
                <w:rFonts w:ascii="GHEA Grapalat" w:hAnsi="GHEA Grapalat"/>
              </w:rPr>
            </w:pPr>
          </w:p>
          <w:p w14:paraId="1ADDEE55" w14:textId="77777777" w:rsidR="003166B9" w:rsidRPr="003166B9" w:rsidRDefault="003166B9" w:rsidP="003166B9">
            <w:pPr>
              <w:widowControl w:val="0"/>
              <w:jc w:val="center"/>
              <w:rPr>
                <w:rFonts w:ascii="GHEA Grapalat" w:hAnsi="GHEA Grapalat"/>
              </w:rPr>
            </w:pPr>
            <w:r w:rsidRPr="003166B9">
              <w:rPr>
                <w:rFonts w:ascii="GHEA Grapalat" w:hAnsi="GHEA Grapalat"/>
              </w:rPr>
              <w:t>_______________________</w:t>
            </w:r>
          </w:p>
          <w:p w14:paraId="4F0CEFDF" w14:textId="77777777" w:rsidR="003166B9" w:rsidRPr="00B138F3" w:rsidRDefault="003166B9" w:rsidP="003166B9">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3B3465" w14:textId="3E5B124E" w:rsidR="00071D1C" w:rsidRPr="00B138F3" w:rsidRDefault="003166B9" w:rsidP="003166B9">
            <w:pPr>
              <w:widowControl w:val="0"/>
              <w:spacing w:after="160"/>
              <w:jc w:val="center"/>
              <w:rPr>
                <w:rFonts w:ascii="GHEA Grapalat" w:hAnsi="GHEA Grapalat"/>
              </w:rPr>
            </w:pPr>
            <w:r w:rsidRPr="00B138F3">
              <w:rPr>
                <w:rFonts w:ascii="GHEA Grapalat" w:hAnsi="GHEA Grapalat"/>
              </w:rPr>
              <w:t>М. П.</w:t>
            </w:r>
          </w:p>
        </w:tc>
        <w:tc>
          <w:tcPr>
            <w:tcW w:w="760" w:type="dxa"/>
          </w:tcPr>
          <w:p w14:paraId="7056010C" w14:textId="77777777" w:rsidR="00071D1C" w:rsidRPr="00B138F3" w:rsidRDefault="00071D1C" w:rsidP="00B46D58">
            <w:pPr>
              <w:widowControl w:val="0"/>
              <w:spacing w:after="160"/>
              <w:jc w:val="center"/>
              <w:rPr>
                <w:rFonts w:ascii="GHEA Grapalat" w:hAnsi="GHEA Grapalat"/>
              </w:rPr>
            </w:pPr>
          </w:p>
        </w:tc>
        <w:tc>
          <w:tcPr>
            <w:tcW w:w="4343" w:type="dxa"/>
          </w:tcPr>
          <w:p w14:paraId="2E731B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E0A4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06200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072D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8152D6" w14:textId="77777777" w:rsidR="00071D1C" w:rsidRPr="00B138F3" w:rsidRDefault="00071D1C" w:rsidP="00B46D58">
      <w:pPr>
        <w:widowControl w:val="0"/>
        <w:spacing w:after="160"/>
        <w:rPr>
          <w:rFonts w:ascii="GHEA Grapalat" w:hAnsi="GHEA Grapalat"/>
        </w:rPr>
        <w:sectPr w:rsidR="00071D1C" w:rsidRPr="00B138F3" w:rsidSect="005B383C">
          <w:footnotePr>
            <w:pos w:val="beneathText"/>
          </w:footnotePr>
          <w:pgSz w:w="16838" w:h="11906" w:orient="landscape" w:code="9"/>
          <w:pgMar w:top="360" w:right="1418" w:bottom="360" w:left="1418" w:header="561" w:footer="561" w:gutter="0"/>
          <w:cols w:space="720"/>
        </w:sectPr>
      </w:pPr>
    </w:p>
    <w:p w14:paraId="2153BC4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469BB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42F023"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20487F" w14:textId="77777777" w:rsidTr="007A2020">
        <w:trPr>
          <w:tblCellSpacing w:w="7" w:type="dxa"/>
          <w:jc w:val="center"/>
        </w:trPr>
        <w:tc>
          <w:tcPr>
            <w:tcW w:w="0" w:type="auto"/>
            <w:vAlign w:val="center"/>
          </w:tcPr>
          <w:p w14:paraId="2E03118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6C560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D07BE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D28A1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ACA2BC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8FE93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95F8C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1A725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5656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32CD2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AF484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189BC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D8A2FE3" w14:textId="77777777" w:rsidR="0038400D" w:rsidRPr="00B138F3" w:rsidRDefault="0038400D" w:rsidP="00B46D58">
      <w:pPr>
        <w:widowControl w:val="0"/>
        <w:spacing w:after="160"/>
        <w:ind w:firstLine="375"/>
        <w:rPr>
          <w:rFonts w:ascii="GHEA Grapalat" w:hAnsi="GHEA Grapalat"/>
          <w:iCs/>
        </w:rPr>
      </w:pPr>
    </w:p>
    <w:p w14:paraId="395C0C2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B4A20C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5D88DD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C6749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B742FA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3560A1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6CDF31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5F29D6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8E5F0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EE12E36" w14:textId="77777777" w:rsidTr="00AB4EAB">
        <w:trPr>
          <w:jc w:val="center"/>
        </w:trPr>
        <w:tc>
          <w:tcPr>
            <w:tcW w:w="442" w:type="dxa"/>
            <w:vMerge w:val="restart"/>
            <w:shd w:val="clear" w:color="auto" w:fill="auto"/>
            <w:vAlign w:val="center"/>
          </w:tcPr>
          <w:p w14:paraId="3BE04F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760928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4DA1EF" w14:textId="77777777" w:rsidTr="00AB4EAB">
        <w:trPr>
          <w:jc w:val="center"/>
        </w:trPr>
        <w:tc>
          <w:tcPr>
            <w:tcW w:w="442" w:type="dxa"/>
            <w:vMerge/>
            <w:shd w:val="clear" w:color="auto" w:fill="auto"/>
          </w:tcPr>
          <w:p w14:paraId="5FB6B5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510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01A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8E3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ED0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0EBC3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456CEF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E8CCD4B" w14:textId="77777777" w:rsidTr="00AB4EAB">
        <w:trPr>
          <w:trHeight w:val="1105"/>
          <w:jc w:val="center"/>
        </w:trPr>
        <w:tc>
          <w:tcPr>
            <w:tcW w:w="442" w:type="dxa"/>
            <w:vMerge/>
            <w:tcBorders>
              <w:bottom w:val="single" w:sz="4" w:space="0" w:color="auto"/>
            </w:tcBorders>
            <w:shd w:val="clear" w:color="auto" w:fill="auto"/>
          </w:tcPr>
          <w:p w14:paraId="0A4A12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A1B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5AEA8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9447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B80F4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D3DF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301B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690AD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75FBA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B1B6DF7" w14:textId="77777777" w:rsidTr="00AB4EAB">
        <w:trPr>
          <w:jc w:val="center"/>
        </w:trPr>
        <w:tc>
          <w:tcPr>
            <w:tcW w:w="442" w:type="dxa"/>
            <w:shd w:val="clear" w:color="auto" w:fill="auto"/>
            <w:vAlign w:val="center"/>
          </w:tcPr>
          <w:p w14:paraId="4AAC72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4BC80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9030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CB0BC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345D9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150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27B7E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69DC3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D596F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5A00EB8" w14:textId="77777777" w:rsidTr="00AB4EAB">
        <w:trPr>
          <w:jc w:val="center"/>
        </w:trPr>
        <w:tc>
          <w:tcPr>
            <w:tcW w:w="442" w:type="dxa"/>
            <w:shd w:val="clear" w:color="auto" w:fill="auto"/>
          </w:tcPr>
          <w:p w14:paraId="26568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E13B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EBE71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B205D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3A823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46D49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96D5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88A62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01F1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861A980" w14:textId="77777777" w:rsidR="0038400D" w:rsidRPr="00B138F3" w:rsidRDefault="0038400D" w:rsidP="00B46D58">
      <w:pPr>
        <w:widowControl w:val="0"/>
        <w:spacing w:after="160"/>
        <w:ind w:firstLine="375"/>
        <w:jc w:val="both"/>
        <w:rPr>
          <w:rFonts w:ascii="GHEA Grapalat" w:hAnsi="GHEA Grapalat" w:cs="Arial"/>
          <w:iCs/>
          <w:lang w:val="en-US"/>
        </w:rPr>
      </w:pPr>
    </w:p>
    <w:p w14:paraId="75B0425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05ED7E8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18ADEC" w14:textId="77777777" w:rsidTr="007A2020">
        <w:trPr>
          <w:trHeight w:val="266"/>
          <w:tblCellSpacing w:w="7" w:type="dxa"/>
          <w:jc w:val="center"/>
        </w:trPr>
        <w:tc>
          <w:tcPr>
            <w:tcW w:w="0" w:type="auto"/>
            <w:vAlign w:val="center"/>
          </w:tcPr>
          <w:p w14:paraId="031B33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81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C7017B" w14:textId="77777777" w:rsidTr="007A2020">
        <w:trPr>
          <w:trHeight w:val="473"/>
          <w:tblCellSpacing w:w="7" w:type="dxa"/>
          <w:jc w:val="center"/>
        </w:trPr>
        <w:tc>
          <w:tcPr>
            <w:tcW w:w="0" w:type="auto"/>
            <w:vAlign w:val="center"/>
          </w:tcPr>
          <w:p w14:paraId="74D5254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003056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F2414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EBE9E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B740753" w14:textId="77777777" w:rsidTr="007A2020">
        <w:trPr>
          <w:trHeight w:val="503"/>
          <w:tblCellSpacing w:w="7" w:type="dxa"/>
          <w:jc w:val="center"/>
        </w:trPr>
        <w:tc>
          <w:tcPr>
            <w:tcW w:w="0" w:type="auto"/>
            <w:vAlign w:val="center"/>
          </w:tcPr>
          <w:p w14:paraId="2A90C3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EA5C3C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8537B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5B428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537F97" w14:textId="77777777" w:rsidTr="007A2020">
        <w:trPr>
          <w:trHeight w:val="281"/>
          <w:tblCellSpacing w:w="7" w:type="dxa"/>
          <w:jc w:val="center"/>
        </w:trPr>
        <w:tc>
          <w:tcPr>
            <w:tcW w:w="0" w:type="auto"/>
            <w:vAlign w:val="center"/>
          </w:tcPr>
          <w:p w14:paraId="5D49E1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66590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B5280EB" w14:textId="77777777" w:rsidR="00196F14" w:rsidRPr="00B138F3" w:rsidRDefault="00196F14" w:rsidP="00B46D58">
      <w:pPr>
        <w:widowControl w:val="0"/>
        <w:spacing w:after="160"/>
        <w:jc w:val="right"/>
        <w:rPr>
          <w:rFonts w:ascii="GHEA Grapalat" w:hAnsi="GHEA Grapalat" w:cs="Sylfaen"/>
          <w:b/>
        </w:rPr>
      </w:pPr>
    </w:p>
    <w:p w14:paraId="5728B8F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04DF1C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940D1F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6C371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2D6EF2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AA0820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AA2E5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DC0EF7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DAF67B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29EBC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C483D5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66F89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B5CAB8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D2D23B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D4CAF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BF52B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24F77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7A233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A5E08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A2818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042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B4AF7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BB816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612AB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4D84EE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E51CA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888BB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646736" w14:textId="77777777" w:rsidR="00071D1C" w:rsidRPr="00B138F3" w:rsidRDefault="00071D1C" w:rsidP="00B46D58">
            <w:pPr>
              <w:widowControl w:val="0"/>
              <w:spacing w:after="120"/>
              <w:jc w:val="center"/>
              <w:rPr>
                <w:rFonts w:ascii="GHEA Grapalat" w:hAnsi="GHEA Grapalat" w:cs="Sylfaen"/>
                <w:sz w:val="20"/>
                <w:szCs w:val="20"/>
              </w:rPr>
            </w:pPr>
          </w:p>
        </w:tc>
      </w:tr>
    </w:tbl>
    <w:p w14:paraId="19577D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C79A7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1CBD2F" w14:textId="77777777" w:rsidR="00B138F3" w:rsidRDefault="00B138F3" w:rsidP="00B138F3">
      <w:pPr>
        <w:rPr>
          <w:rFonts w:ascii="GHEA Grapalat" w:hAnsi="GHEA Grapalat"/>
        </w:rPr>
      </w:pPr>
      <w:r>
        <w:rPr>
          <w:rFonts w:ascii="GHEA Grapalat" w:hAnsi="GHEA Grapalat"/>
        </w:rPr>
        <w:t xml:space="preserve">                                                       </w:t>
      </w:r>
    </w:p>
    <w:p w14:paraId="5392976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9C82B6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4B6C901" w14:textId="77777777" w:rsidTr="007072C5">
        <w:tc>
          <w:tcPr>
            <w:tcW w:w="4450" w:type="dxa"/>
          </w:tcPr>
          <w:p w14:paraId="4F3603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62F6EB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34A0E7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B1ADD8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45BBD5A" w14:textId="77777777" w:rsidTr="00E22E51">
        <w:trPr>
          <w:tblCellSpacing w:w="7" w:type="dxa"/>
          <w:jc w:val="center"/>
        </w:trPr>
        <w:tc>
          <w:tcPr>
            <w:tcW w:w="0" w:type="auto"/>
            <w:vAlign w:val="center"/>
          </w:tcPr>
          <w:p w14:paraId="10B1512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D82CEC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42CB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955E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3CC535D" w14:textId="77777777" w:rsidTr="00E22E51">
        <w:trPr>
          <w:tblCellSpacing w:w="7" w:type="dxa"/>
          <w:jc w:val="center"/>
        </w:trPr>
        <w:tc>
          <w:tcPr>
            <w:tcW w:w="0" w:type="auto"/>
            <w:vAlign w:val="center"/>
          </w:tcPr>
          <w:p w14:paraId="1E7BD3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5B894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5ADA1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1528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0A6E46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3D9570E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29182E5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B5DDAD" w14:textId="77777777" w:rsidR="0081205B" w:rsidRPr="00FE3342" w:rsidRDefault="0081205B" w:rsidP="0081205B">
      <w:pPr>
        <w:jc w:val="center"/>
        <w:rPr>
          <w:ins w:id="16" w:author="Inesa Kocharyan" w:date="2025-02-07T10:36:00Z"/>
          <w:rFonts w:ascii="GHEA Grapalat" w:hAnsi="GHEA Grapalat" w:cs="GHEA Grapalat"/>
        </w:rPr>
      </w:pPr>
    </w:p>
    <w:p w14:paraId="1F06002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4419F61" w14:textId="77777777" w:rsidR="00C60645" w:rsidRPr="00FE3342" w:rsidRDefault="00C60645" w:rsidP="00C60645">
      <w:pPr>
        <w:jc w:val="center"/>
        <w:rPr>
          <w:rFonts w:ascii="GHEA Grapalat" w:hAnsi="GHEA Grapalat" w:cs="GHEA Grapalat"/>
          <w:lang w:val="hy-AM"/>
        </w:rPr>
      </w:pPr>
    </w:p>
    <w:p w14:paraId="248C2EB2"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0E8301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688C801" w14:textId="77777777" w:rsidR="00C60645" w:rsidRPr="00FE3342" w:rsidRDefault="00C60645" w:rsidP="00C60645">
      <w:pPr>
        <w:rPr>
          <w:rFonts w:ascii="GHEA Grapalat" w:hAnsi="GHEA Grapalat"/>
          <w:vertAlign w:val="superscript"/>
          <w:lang w:val="es-ES"/>
        </w:rPr>
      </w:pPr>
    </w:p>
    <w:p w14:paraId="586DA14F"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0D2307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9F3C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F2951F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3A32B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6B80DE7" w14:textId="77777777" w:rsidR="00C60645" w:rsidRPr="00FE3342" w:rsidRDefault="00C60645" w:rsidP="00C60645">
      <w:pPr>
        <w:rPr>
          <w:rFonts w:ascii="GHEA Grapalat" w:hAnsi="GHEA Grapalat" w:cs="Sylfaen"/>
          <w:sz w:val="20"/>
          <w:szCs w:val="20"/>
          <w:lang w:val="es-ES"/>
        </w:rPr>
      </w:pPr>
    </w:p>
    <w:p w14:paraId="1DFA255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076F7E9" w14:textId="77777777" w:rsidR="00C60645" w:rsidRPr="00FE3342" w:rsidRDefault="00C60645" w:rsidP="00C60645">
      <w:pPr>
        <w:jc w:val="center"/>
        <w:rPr>
          <w:rFonts w:ascii="GHEA Grapalat" w:hAnsi="GHEA Grapalat" w:cs="GHEA Grapalat"/>
          <w:lang w:val="es-ES"/>
        </w:rPr>
      </w:pPr>
    </w:p>
    <w:p w14:paraId="0F116ACF" w14:textId="77777777" w:rsidR="0081205B" w:rsidRPr="00FE3342" w:rsidRDefault="0081205B" w:rsidP="00C60645">
      <w:pPr>
        <w:jc w:val="center"/>
        <w:rPr>
          <w:rFonts w:ascii="GHEA Grapalat" w:hAnsi="GHEA Grapalat" w:cs="Sylfaen"/>
          <w:b/>
          <w:lang w:val="es-ES"/>
        </w:rPr>
      </w:pPr>
    </w:p>
    <w:p w14:paraId="2A3B2D6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B4A0769"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20B21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000151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E35E8A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52A10BA" w14:textId="77777777" w:rsidR="00C60645" w:rsidRPr="00FE3342" w:rsidRDefault="00C60645" w:rsidP="00C60645">
      <w:pPr>
        <w:jc w:val="center"/>
        <w:rPr>
          <w:rFonts w:ascii="GHEA Grapalat" w:hAnsi="GHEA Grapalat" w:cs="Sylfaen"/>
          <w:sz w:val="16"/>
          <w:szCs w:val="16"/>
          <w:lang w:val="es-ES"/>
        </w:rPr>
      </w:pPr>
    </w:p>
    <w:p w14:paraId="29D077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3D90D135"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771F" w14:textId="77777777" w:rsidR="00190A42" w:rsidRDefault="00190A42">
      <w:r>
        <w:separator/>
      </w:r>
    </w:p>
  </w:endnote>
  <w:endnote w:type="continuationSeparator" w:id="0">
    <w:p w14:paraId="75255596" w14:textId="77777777" w:rsidR="00190A42" w:rsidRDefault="0019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9E45D9E"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15F4" w14:textId="77777777" w:rsidR="00190A42" w:rsidRDefault="00190A42">
      <w:r>
        <w:separator/>
      </w:r>
    </w:p>
  </w:footnote>
  <w:footnote w:type="continuationSeparator" w:id="0">
    <w:p w14:paraId="50FDE31B" w14:textId="77777777" w:rsidR="00190A42" w:rsidRDefault="00190A42">
      <w:r>
        <w:continuationSeparator/>
      </w:r>
    </w:p>
  </w:footnote>
  <w:footnote w:id="1">
    <w:p w14:paraId="4271CB8C"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2014A5AA"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04E11BD"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E0B5A2C"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48F3401"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4CB0B6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80CD13" w14:textId="77777777" w:rsidR="00787692" w:rsidRPr="0074108A" w:rsidRDefault="00787692" w:rsidP="00553058">
      <w:pPr>
        <w:jc w:val="both"/>
      </w:pPr>
    </w:p>
    <w:p w14:paraId="24483243" w14:textId="77777777" w:rsidR="00787692" w:rsidRPr="00553058" w:rsidRDefault="00787692" w:rsidP="0037456D">
      <w:pPr>
        <w:jc w:val="both"/>
        <w:rPr>
          <w:rFonts w:asciiTheme="minorHAnsi" w:hAnsiTheme="minorHAnsi"/>
          <w:sz w:val="20"/>
          <w:szCs w:val="20"/>
        </w:rPr>
      </w:pPr>
    </w:p>
    <w:p w14:paraId="00BCFE99" w14:textId="77777777" w:rsidR="00787692" w:rsidRPr="00553058" w:rsidRDefault="00787692" w:rsidP="006B3E56">
      <w:pPr>
        <w:pStyle w:val="FootnoteText"/>
        <w:rPr>
          <w:rFonts w:asciiTheme="minorHAnsi" w:hAnsiTheme="minorHAnsi"/>
        </w:rPr>
      </w:pPr>
    </w:p>
  </w:footnote>
  <w:footnote w:id="4">
    <w:p w14:paraId="6D7FE748"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ED89BBC"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6DB53F0"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72FF375" w14:textId="77777777" w:rsidR="00787692" w:rsidRPr="00D3436F" w:rsidRDefault="00787692">
      <w:pPr>
        <w:pStyle w:val="FootnoteText"/>
        <w:rPr>
          <w:lang w:val="es-ES"/>
        </w:rPr>
      </w:pPr>
    </w:p>
  </w:footnote>
  <w:footnote w:id="7">
    <w:p w14:paraId="73554BE7"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4DC632" w14:textId="77777777" w:rsidR="00787692" w:rsidRPr="008842CE" w:rsidRDefault="00787692" w:rsidP="003D2FE2">
      <w:pPr>
        <w:pStyle w:val="FootnoteText"/>
        <w:jc w:val="both"/>
        <w:rPr>
          <w:rFonts w:ascii="GHEA Grapalat" w:hAnsi="GHEA Grapalat"/>
        </w:rPr>
      </w:pPr>
    </w:p>
  </w:footnote>
  <w:footnote w:id="8">
    <w:p w14:paraId="04B92796" w14:textId="77777777" w:rsidR="00787692" w:rsidRPr="008842CE" w:rsidRDefault="00787692" w:rsidP="003D2FE2">
      <w:pPr>
        <w:pStyle w:val="FootnoteText"/>
        <w:jc w:val="both"/>
      </w:pPr>
    </w:p>
  </w:footnote>
  <w:footnote w:id="9">
    <w:p w14:paraId="30482F4C" w14:textId="77777777" w:rsidR="00787692" w:rsidRPr="008842CE" w:rsidRDefault="00787692" w:rsidP="000A214C">
      <w:pPr>
        <w:pStyle w:val="FootnoteText"/>
        <w:jc w:val="both"/>
        <w:rPr>
          <w:rFonts w:ascii="GHEA Grapalat" w:hAnsi="GHEA Grapalat"/>
        </w:rPr>
      </w:pPr>
    </w:p>
  </w:footnote>
  <w:footnote w:id="10">
    <w:p w14:paraId="5C4B4CB3" w14:textId="77777777" w:rsidR="00787692" w:rsidRPr="008842CE" w:rsidRDefault="00787692" w:rsidP="000A214C">
      <w:pPr>
        <w:pStyle w:val="FootnoteText"/>
        <w:jc w:val="both"/>
      </w:pPr>
    </w:p>
  </w:footnote>
  <w:footnote w:id="11">
    <w:p w14:paraId="2267EFA3"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860FBB6"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795FE0F8"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467517"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06DBE2" w14:textId="77777777" w:rsidR="00787692" w:rsidRPr="00D3436F" w:rsidRDefault="00787692">
      <w:pPr>
        <w:pStyle w:val="FootnoteText"/>
        <w:rPr>
          <w:lang w:val="hy-AM"/>
        </w:rPr>
      </w:pPr>
    </w:p>
  </w:footnote>
  <w:footnote w:id="14">
    <w:p w14:paraId="422E2F90"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E38594" w14:textId="77777777" w:rsidR="00787692" w:rsidRPr="00D3436F" w:rsidRDefault="00787692">
      <w:pPr>
        <w:pStyle w:val="FootnoteText"/>
        <w:rPr>
          <w:lang w:val="hy-AM"/>
        </w:rPr>
      </w:pPr>
    </w:p>
  </w:footnote>
  <w:footnote w:id="15">
    <w:p w14:paraId="33881F36"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822270D"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40C0D4" w14:textId="77777777" w:rsidR="00787692" w:rsidRPr="00D3436F" w:rsidRDefault="00787692">
      <w:pPr>
        <w:pStyle w:val="FootnoteText"/>
        <w:rPr>
          <w:lang w:val="hy-AM"/>
        </w:rPr>
      </w:pPr>
    </w:p>
  </w:footnote>
  <w:footnote w:id="17">
    <w:p w14:paraId="1D100C95"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18">
    <w:p w14:paraId="0BBF6794"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8F55C20"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7DC1CC8" w14:textId="77777777" w:rsidR="00787692" w:rsidRPr="00D3436F" w:rsidRDefault="00787692">
      <w:pPr>
        <w:pStyle w:val="FootnoteText"/>
        <w:rPr>
          <w:lang w:val="hy-AM"/>
        </w:rPr>
      </w:pPr>
    </w:p>
    <w:p w14:paraId="2248E06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0D493CC"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5636D98B"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1447A92"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0B1EFB0C"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445"/>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31"/>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26B"/>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CAD"/>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617"/>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B4D"/>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6A3"/>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A4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372"/>
    <w:rsid w:val="001D54C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6B9"/>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11F"/>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774"/>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000"/>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3C"/>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2DB"/>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1A1"/>
    <w:rsid w:val="005F78DA"/>
    <w:rsid w:val="005F7C1D"/>
    <w:rsid w:val="00603B58"/>
    <w:rsid w:val="00603BB1"/>
    <w:rsid w:val="006043DA"/>
    <w:rsid w:val="00604B1D"/>
    <w:rsid w:val="0060526C"/>
    <w:rsid w:val="00606328"/>
    <w:rsid w:val="0060652B"/>
    <w:rsid w:val="00606B84"/>
    <w:rsid w:val="00607120"/>
    <w:rsid w:val="00607F7B"/>
    <w:rsid w:val="006110BE"/>
    <w:rsid w:val="00611998"/>
    <w:rsid w:val="006124AE"/>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3E99"/>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35"/>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9F7"/>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2BE"/>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43E"/>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97ECB"/>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840"/>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AAB"/>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6181"/>
    <w:rsid w:val="00C77AC3"/>
    <w:rsid w:val="00C8055A"/>
    <w:rsid w:val="00C806B2"/>
    <w:rsid w:val="00C807D9"/>
    <w:rsid w:val="00C80B25"/>
    <w:rsid w:val="00C80E7B"/>
    <w:rsid w:val="00C81187"/>
    <w:rsid w:val="00C813A9"/>
    <w:rsid w:val="00C816CA"/>
    <w:rsid w:val="00C81FE2"/>
    <w:rsid w:val="00C82BD2"/>
    <w:rsid w:val="00C8319B"/>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68F"/>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F5"/>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43D"/>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DF9"/>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78E"/>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EF1"/>
    <w:rsid w:val="00F930CD"/>
    <w:rsid w:val="00F932ED"/>
    <w:rsid w:val="00F9448B"/>
    <w:rsid w:val="00F954E8"/>
    <w:rsid w:val="00F955A6"/>
    <w:rsid w:val="00F9568D"/>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8B3B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93</Pages>
  <Words>20798</Words>
  <Characters>118549</Characters>
  <Application>Microsoft Office Word</Application>
  <DocSecurity>0</DocSecurity>
  <Lines>987</Lines>
  <Paragraphs>278</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Рождественские подарочные пакеты (д</vt:lpstr>
      <vt:lpstr>        Приложение № 1,1</vt:lpstr>
      <vt:lpstr>        ПОЛНОЕ ОПИСАНИЕ</vt:lpstr>
      <vt:lpstr>        предлагаемого товара</vt:lpstr>
      <vt:lpstr>        </vt:lpstr>
      <vt:lpstr>        под кодом "SHMANH-GHAPDzB-25/2"</vt:lpstr>
      <vt:lpstr/>
    </vt:vector>
  </TitlesOfParts>
  <Company/>
  <LinksUpToDate>false</LinksUpToDate>
  <CharactersWithSpaces>139069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1825</cp:revision>
  <cp:lastPrinted>2018-02-16T07:12:00Z</cp:lastPrinted>
  <dcterms:created xsi:type="dcterms:W3CDTF">2019-10-28T07:04:00Z</dcterms:created>
  <dcterms:modified xsi:type="dcterms:W3CDTF">2025-11-17T08:02:00Z</dcterms:modified>
</cp:coreProperties>
</file>